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449A" w14:textId="361074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72153F">
        <w:rPr>
          <w:b/>
          <w:noProof/>
          <w:sz w:val="24"/>
        </w:rPr>
        <w:t>7</w:t>
      </w:r>
      <w:r>
        <w:rPr>
          <w:b/>
          <w:i/>
          <w:noProof/>
          <w:sz w:val="28"/>
        </w:rPr>
        <w:tab/>
      </w:r>
      <w:r w:rsidR="00C457D3" w:rsidRPr="00C457D3">
        <w:rPr>
          <w:b/>
          <w:i/>
          <w:noProof/>
          <w:sz w:val="28"/>
        </w:rPr>
        <w:t>S2-250</w:t>
      </w:r>
      <w:r w:rsidR="002C05D9">
        <w:rPr>
          <w:b/>
          <w:i/>
          <w:noProof/>
          <w:sz w:val="28"/>
        </w:rPr>
        <w:t>2</w:t>
      </w:r>
      <w:r w:rsidR="00952128">
        <w:rPr>
          <w:b/>
          <w:i/>
          <w:noProof/>
          <w:sz w:val="28"/>
        </w:rPr>
        <w:t>260</w:t>
      </w:r>
    </w:p>
    <w:p w14:paraId="1AC9B5A5" w14:textId="031CA3CD" w:rsidR="001E41F3" w:rsidRDefault="0072153F" w:rsidP="005E2C44">
      <w:pPr>
        <w:pStyle w:val="CRCoverPage"/>
        <w:outlineLvl w:val="0"/>
        <w:rPr>
          <w:b/>
          <w:noProof/>
          <w:sz w:val="24"/>
        </w:rPr>
      </w:pPr>
      <w:r w:rsidRPr="00004616">
        <w:rPr>
          <w:b/>
          <w:noProof/>
          <w:sz w:val="24"/>
        </w:rPr>
        <w:t>17 - 21 February 2025, Athens, Greece</w:t>
      </w:r>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w:t>
      </w:r>
      <w:r w:rsidR="00952128">
        <w:rPr>
          <w:rFonts w:cs="Arial"/>
          <w:b/>
          <w:i/>
          <w:iCs/>
          <w:noProof/>
          <w:color w:val="0000FF"/>
          <w:szCs w:val="16"/>
          <w:lang w:val="en-US"/>
        </w:rPr>
        <w:t>2007</w:t>
      </w:r>
      <w:r w:rsidR="002B3B43" w:rsidRPr="002B3B43">
        <w:rPr>
          <w:rFonts w:cs="Arial"/>
          <w:b/>
          <w:i/>
          <w:iCs/>
          <w:noProof/>
          <w:color w:val="0000FF"/>
          <w:szCs w:val="16"/>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7095B8" w14:textId="77777777" w:rsidTr="00547111">
        <w:tc>
          <w:tcPr>
            <w:tcW w:w="9641" w:type="dxa"/>
            <w:gridSpan w:val="9"/>
            <w:tcBorders>
              <w:top w:val="single" w:sz="4" w:space="0" w:color="auto"/>
              <w:left w:val="single" w:sz="4" w:space="0" w:color="auto"/>
              <w:right w:val="single" w:sz="4" w:space="0" w:color="auto"/>
            </w:tcBorders>
          </w:tcPr>
          <w:p w14:paraId="474A2B6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1283394" w14:textId="77777777" w:rsidTr="00547111">
        <w:tc>
          <w:tcPr>
            <w:tcW w:w="9641" w:type="dxa"/>
            <w:gridSpan w:val="9"/>
            <w:tcBorders>
              <w:left w:val="single" w:sz="4" w:space="0" w:color="auto"/>
              <w:right w:val="single" w:sz="4" w:space="0" w:color="auto"/>
            </w:tcBorders>
          </w:tcPr>
          <w:p w14:paraId="112C7243" w14:textId="77777777" w:rsidR="001E41F3" w:rsidRDefault="001E41F3">
            <w:pPr>
              <w:pStyle w:val="CRCoverPage"/>
              <w:spacing w:after="0"/>
              <w:jc w:val="center"/>
              <w:rPr>
                <w:noProof/>
              </w:rPr>
            </w:pPr>
            <w:r>
              <w:rPr>
                <w:b/>
                <w:noProof/>
                <w:sz w:val="32"/>
              </w:rPr>
              <w:t>CHANGE REQUEST</w:t>
            </w:r>
          </w:p>
        </w:tc>
      </w:tr>
      <w:tr w:rsidR="001E41F3" w14:paraId="3EDF0DE2" w14:textId="77777777" w:rsidTr="00547111">
        <w:tc>
          <w:tcPr>
            <w:tcW w:w="9641" w:type="dxa"/>
            <w:gridSpan w:val="9"/>
            <w:tcBorders>
              <w:left w:val="single" w:sz="4" w:space="0" w:color="auto"/>
              <w:right w:val="single" w:sz="4" w:space="0" w:color="auto"/>
            </w:tcBorders>
          </w:tcPr>
          <w:p w14:paraId="2E4F9A4B" w14:textId="77777777" w:rsidR="001E41F3" w:rsidRDefault="001E41F3">
            <w:pPr>
              <w:pStyle w:val="CRCoverPage"/>
              <w:spacing w:after="0"/>
              <w:rPr>
                <w:noProof/>
                <w:sz w:val="8"/>
                <w:szCs w:val="8"/>
              </w:rPr>
            </w:pPr>
          </w:p>
        </w:tc>
      </w:tr>
      <w:tr w:rsidR="001E41F3" w14:paraId="47A42741" w14:textId="77777777" w:rsidTr="00547111">
        <w:tc>
          <w:tcPr>
            <w:tcW w:w="142" w:type="dxa"/>
            <w:tcBorders>
              <w:left w:val="single" w:sz="4" w:space="0" w:color="auto"/>
            </w:tcBorders>
          </w:tcPr>
          <w:p w14:paraId="0E245A64" w14:textId="77777777" w:rsidR="001E41F3" w:rsidRDefault="001E41F3">
            <w:pPr>
              <w:pStyle w:val="CRCoverPage"/>
              <w:spacing w:after="0"/>
              <w:jc w:val="right"/>
              <w:rPr>
                <w:noProof/>
              </w:rPr>
            </w:pPr>
          </w:p>
        </w:tc>
        <w:tc>
          <w:tcPr>
            <w:tcW w:w="1559" w:type="dxa"/>
            <w:shd w:val="pct30" w:color="FFFF00" w:fill="auto"/>
          </w:tcPr>
          <w:p w14:paraId="23AC6627" w14:textId="77777777" w:rsidR="001E41F3" w:rsidRPr="00410371" w:rsidRDefault="004E70C6" w:rsidP="002E5642">
            <w:pPr>
              <w:pStyle w:val="CRCoverPage"/>
              <w:spacing w:after="0"/>
              <w:ind w:right="100"/>
              <w:jc w:val="right"/>
              <w:rPr>
                <w:b/>
                <w:noProof/>
                <w:sz w:val="28"/>
              </w:rPr>
            </w:pPr>
            <w:fldSimple w:instr=" DOCPROPERTY  Spec#  \* MERGEFORMAT ">
              <w:r w:rsidR="00E13F3D" w:rsidRPr="00410371">
                <w:rPr>
                  <w:b/>
                  <w:noProof/>
                  <w:sz w:val="28"/>
                </w:rPr>
                <w:t>23.</w:t>
              </w:r>
            </w:fldSimple>
            <w:r w:rsidR="00F92F5B">
              <w:rPr>
                <w:b/>
                <w:noProof/>
                <w:sz w:val="28"/>
              </w:rPr>
              <w:t>502</w:t>
            </w:r>
          </w:p>
        </w:tc>
        <w:tc>
          <w:tcPr>
            <w:tcW w:w="709" w:type="dxa"/>
          </w:tcPr>
          <w:p w14:paraId="27D7A6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086B47" w14:textId="77777777" w:rsidR="001E41F3" w:rsidRPr="00410371" w:rsidRDefault="00C457D3" w:rsidP="00547111">
            <w:pPr>
              <w:pStyle w:val="CRCoverPage"/>
              <w:spacing w:after="0"/>
              <w:rPr>
                <w:noProof/>
              </w:rPr>
            </w:pPr>
            <w:r>
              <w:rPr>
                <w:b/>
                <w:noProof/>
                <w:sz w:val="28"/>
              </w:rPr>
              <w:t>5316</w:t>
            </w:r>
          </w:p>
        </w:tc>
        <w:tc>
          <w:tcPr>
            <w:tcW w:w="709" w:type="dxa"/>
          </w:tcPr>
          <w:p w14:paraId="390840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9AD548" w14:textId="2365A630" w:rsidR="001E41F3" w:rsidRPr="00410371" w:rsidRDefault="00952128" w:rsidP="00C457D3">
            <w:pPr>
              <w:pStyle w:val="CRCoverPage"/>
              <w:spacing w:after="0"/>
              <w:rPr>
                <w:b/>
                <w:noProof/>
              </w:rPr>
            </w:pPr>
            <w:r>
              <w:rPr>
                <w:b/>
                <w:noProof/>
                <w:sz w:val="28"/>
              </w:rPr>
              <w:t>2</w:t>
            </w:r>
          </w:p>
        </w:tc>
        <w:tc>
          <w:tcPr>
            <w:tcW w:w="2410" w:type="dxa"/>
          </w:tcPr>
          <w:p w14:paraId="2AF4F1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97E53" w14:textId="77777777" w:rsidR="001E41F3" w:rsidRPr="00410371" w:rsidRDefault="004E70C6">
            <w:pPr>
              <w:pStyle w:val="CRCoverPage"/>
              <w:spacing w:after="0"/>
              <w:jc w:val="center"/>
              <w:rPr>
                <w:noProof/>
                <w:sz w:val="28"/>
              </w:rPr>
            </w:pPr>
            <w:fldSimple w:instr=" DOCPROPERTY  Version  \* MERGEFORMAT ">
              <w:r w:rsidR="00E13F3D" w:rsidRPr="00410371">
                <w:rPr>
                  <w:b/>
                  <w:noProof/>
                  <w:sz w:val="28"/>
                </w:rPr>
                <w:t>19.</w:t>
              </w:r>
              <w:r w:rsidR="006C6491">
                <w:rPr>
                  <w:b/>
                  <w:noProof/>
                  <w:sz w:val="28"/>
                </w:rPr>
                <w:t>2</w:t>
              </w:r>
              <w:r w:rsidR="00E13F3D" w:rsidRPr="00410371">
                <w:rPr>
                  <w:b/>
                  <w:noProof/>
                  <w:sz w:val="28"/>
                </w:rPr>
                <w:t>.</w:t>
              </w:r>
            </w:fldSimple>
            <w:r w:rsidR="002E5642">
              <w:rPr>
                <w:b/>
                <w:noProof/>
                <w:sz w:val="28"/>
              </w:rPr>
              <w:t>0</w:t>
            </w:r>
          </w:p>
        </w:tc>
        <w:tc>
          <w:tcPr>
            <w:tcW w:w="143" w:type="dxa"/>
            <w:tcBorders>
              <w:right w:val="single" w:sz="4" w:space="0" w:color="auto"/>
            </w:tcBorders>
          </w:tcPr>
          <w:p w14:paraId="5FCFF2D8" w14:textId="77777777" w:rsidR="001E41F3" w:rsidRDefault="001E41F3">
            <w:pPr>
              <w:pStyle w:val="CRCoverPage"/>
              <w:spacing w:after="0"/>
              <w:rPr>
                <w:noProof/>
              </w:rPr>
            </w:pPr>
          </w:p>
        </w:tc>
      </w:tr>
      <w:tr w:rsidR="001E41F3" w14:paraId="55201CAF" w14:textId="77777777" w:rsidTr="00547111">
        <w:tc>
          <w:tcPr>
            <w:tcW w:w="9641" w:type="dxa"/>
            <w:gridSpan w:val="9"/>
            <w:tcBorders>
              <w:left w:val="single" w:sz="4" w:space="0" w:color="auto"/>
              <w:right w:val="single" w:sz="4" w:space="0" w:color="auto"/>
            </w:tcBorders>
          </w:tcPr>
          <w:p w14:paraId="7F82B9D5" w14:textId="77777777" w:rsidR="001E41F3" w:rsidRDefault="001E41F3">
            <w:pPr>
              <w:pStyle w:val="CRCoverPage"/>
              <w:spacing w:after="0"/>
              <w:rPr>
                <w:noProof/>
              </w:rPr>
            </w:pPr>
          </w:p>
        </w:tc>
      </w:tr>
      <w:tr w:rsidR="001E41F3" w14:paraId="35FC806B" w14:textId="77777777" w:rsidTr="00547111">
        <w:tc>
          <w:tcPr>
            <w:tcW w:w="9641" w:type="dxa"/>
            <w:gridSpan w:val="9"/>
            <w:tcBorders>
              <w:top w:val="single" w:sz="4" w:space="0" w:color="auto"/>
            </w:tcBorders>
          </w:tcPr>
          <w:p w14:paraId="4BF94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C6B6C5C" w14:textId="77777777" w:rsidTr="00547111">
        <w:tc>
          <w:tcPr>
            <w:tcW w:w="9641" w:type="dxa"/>
            <w:gridSpan w:val="9"/>
          </w:tcPr>
          <w:p w14:paraId="32D765DC" w14:textId="77777777" w:rsidR="001E41F3" w:rsidRDefault="001E41F3">
            <w:pPr>
              <w:pStyle w:val="CRCoverPage"/>
              <w:spacing w:after="0"/>
              <w:rPr>
                <w:noProof/>
                <w:sz w:val="8"/>
                <w:szCs w:val="8"/>
              </w:rPr>
            </w:pPr>
          </w:p>
        </w:tc>
      </w:tr>
    </w:tbl>
    <w:p w14:paraId="1028CB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5A48AC" w14:textId="77777777" w:rsidTr="00A7671C">
        <w:tc>
          <w:tcPr>
            <w:tcW w:w="2835" w:type="dxa"/>
          </w:tcPr>
          <w:p w14:paraId="080781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674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AF9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0512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3CF1B" w14:textId="77777777" w:rsidR="00F25D98" w:rsidRDefault="00F25D98" w:rsidP="001E41F3">
            <w:pPr>
              <w:pStyle w:val="CRCoverPage"/>
              <w:spacing w:after="0"/>
              <w:jc w:val="center"/>
              <w:rPr>
                <w:b/>
                <w:caps/>
                <w:noProof/>
              </w:rPr>
            </w:pPr>
          </w:p>
        </w:tc>
        <w:tc>
          <w:tcPr>
            <w:tcW w:w="2126" w:type="dxa"/>
          </w:tcPr>
          <w:p w14:paraId="7D4D1C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72383" w14:textId="77777777" w:rsidR="00F25D98" w:rsidRDefault="00F25D98" w:rsidP="001E41F3">
            <w:pPr>
              <w:pStyle w:val="CRCoverPage"/>
              <w:spacing w:after="0"/>
              <w:jc w:val="center"/>
              <w:rPr>
                <w:b/>
                <w:caps/>
                <w:noProof/>
              </w:rPr>
            </w:pPr>
          </w:p>
        </w:tc>
        <w:tc>
          <w:tcPr>
            <w:tcW w:w="1418" w:type="dxa"/>
            <w:tcBorders>
              <w:left w:val="nil"/>
            </w:tcBorders>
          </w:tcPr>
          <w:p w14:paraId="4E2A23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A10FB" w14:textId="77777777" w:rsidR="00F25D98" w:rsidRDefault="00952FE0" w:rsidP="001E41F3">
            <w:pPr>
              <w:pStyle w:val="CRCoverPage"/>
              <w:spacing w:after="0"/>
              <w:jc w:val="center"/>
              <w:rPr>
                <w:b/>
                <w:bCs/>
                <w:caps/>
                <w:noProof/>
              </w:rPr>
            </w:pPr>
            <w:r>
              <w:rPr>
                <w:b/>
                <w:bCs/>
                <w:caps/>
                <w:noProof/>
              </w:rPr>
              <w:t>x</w:t>
            </w:r>
          </w:p>
        </w:tc>
      </w:tr>
    </w:tbl>
    <w:p w14:paraId="06A2C0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EE332D" w14:textId="77777777" w:rsidTr="00547111">
        <w:tc>
          <w:tcPr>
            <w:tcW w:w="9640" w:type="dxa"/>
            <w:gridSpan w:val="11"/>
          </w:tcPr>
          <w:p w14:paraId="2CACD82E" w14:textId="77777777" w:rsidR="001E41F3" w:rsidRDefault="001E41F3">
            <w:pPr>
              <w:pStyle w:val="CRCoverPage"/>
              <w:spacing w:after="0"/>
              <w:rPr>
                <w:noProof/>
                <w:sz w:val="8"/>
                <w:szCs w:val="8"/>
              </w:rPr>
            </w:pPr>
          </w:p>
        </w:tc>
      </w:tr>
      <w:tr w:rsidR="001E41F3" w14:paraId="64423B19" w14:textId="77777777" w:rsidTr="00547111">
        <w:tc>
          <w:tcPr>
            <w:tcW w:w="1843" w:type="dxa"/>
            <w:tcBorders>
              <w:top w:val="single" w:sz="4" w:space="0" w:color="auto"/>
              <w:left w:val="single" w:sz="4" w:space="0" w:color="auto"/>
            </w:tcBorders>
          </w:tcPr>
          <w:p w14:paraId="362E3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5DD94" w14:textId="77777777" w:rsidR="001E41F3" w:rsidRDefault="005D0063" w:rsidP="005D0063">
            <w:pPr>
              <w:pStyle w:val="CRCoverPage"/>
              <w:spacing w:after="0"/>
              <w:rPr>
                <w:noProof/>
                <w:lang w:eastAsia="zh-CN"/>
              </w:rPr>
            </w:pPr>
            <w:r>
              <w:rPr>
                <w:noProof/>
                <w:lang w:eastAsia="zh-CN"/>
              </w:rPr>
              <w:t>update</w:t>
            </w:r>
            <w:r w:rsidR="00F92F5B">
              <w:rPr>
                <w:noProof/>
                <w:lang w:eastAsia="zh-CN"/>
              </w:rPr>
              <w:t xml:space="preserve"> UDM to support user consent of data collection </w:t>
            </w:r>
            <w:r>
              <w:rPr>
                <w:noProof/>
                <w:lang w:eastAsia="zh-CN"/>
              </w:rPr>
              <w:t>for performance monitoring</w:t>
            </w:r>
          </w:p>
        </w:tc>
      </w:tr>
      <w:tr w:rsidR="001E41F3" w14:paraId="1BA4FC70" w14:textId="77777777" w:rsidTr="00547111">
        <w:tc>
          <w:tcPr>
            <w:tcW w:w="1843" w:type="dxa"/>
            <w:tcBorders>
              <w:left w:val="single" w:sz="4" w:space="0" w:color="auto"/>
            </w:tcBorders>
          </w:tcPr>
          <w:p w14:paraId="5BE22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1C8EF5" w14:textId="77777777" w:rsidR="001E41F3" w:rsidRDefault="001E41F3">
            <w:pPr>
              <w:pStyle w:val="CRCoverPage"/>
              <w:spacing w:after="0"/>
              <w:rPr>
                <w:noProof/>
                <w:sz w:val="8"/>
                <w:szCs w:val="8"/>
              </w:rPr>
            </w:pPr>
          </w:p>
        </w:tc>
      </w:tr>
      <w:tr w:rsidR="001E41F3" w14:paraId="400E6B0E" w14:textId="77777777" w:rsidTr="00547111">
        <w:tc>
          <w:tcPr>
            <w:tcW w:w="1843" w:type="dxa"/>
            <w:tcBorders>
              <w:left w:val="single" w:sz="4" w:space="0" w:color="auto"/>
            </w:tcBorders>
          </w:tcPr>
          <w:p w14:paraId="23750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7665A" w14:textId="77777777"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3CDA7BEB" w14:textId="77777777" w:rsidTr="00547111">
        <w:tc>
          <w:tcPr>
            <w:tcW w:w="1843" w:type="dxa"/>
            <w:tcBorders>
              <w:left w:val="single" w:sz="4" w:space="0" w:color="auto"/>
            </w:tcBorders>
          </w:tcPr>
          <w:p w14:paraId="042DC2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F9DED" w14:textId="77777777" w:rsidR="001E41F3" w:rsidRDefault="000474C1" w:rsidP="00547111">
            <w:pPr>
              <w:pStyle w:val="CRCoverPage"/>
              <w:spacing w:after="0"/>
              <w:ind w:left="100"/>
              <w:rPr>
                <w:noProof/>
              </w:rPr>
            </w:pPr>
            <w:r>
              <w:t>S2</w:t>
            </w:r>
            <w:fldSimple w:instr=" DOCPROPERTY  SourceIfTsg  \* MERGEFORMAT "/>
          </w:p>
        </w:tc>
      </w:tr>
      <w:tr w:rsidR="001E41F3" w14:paraId="5A247710" w14:textId="77777777" w:rsidTr="00547111">
        <w:tc>
          <w:tcPr>
            <w:tcW w:w="1843" w:type="dxa"/>
            <w:tcBorders>
              <w:left w:val="single" w:sz="4" w:space="0" w:color="auto"/>
            </w:tcBorders>
          </w:tcPr>
          <w:p w14:paraId="24D0B2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60B2" w14:textId="77777777" w:rsidR="001E41F3" w:rsidRDefault="001E41F3">
            <w:pPr>
              <w:pStyle w:val="CRCoverPage"/>
              <w:spacing w:after="0"/>
              <w:rPr>
                <w:noProof/>
                <w:sz w:val="8"/>
                <w:szCs w:val="8"/>
              </w:rPr>
            </w:pPr>
          </w:p>
        </w:tc>
      </w:tr>
      <w:tr w:rsidR="001E41F3" w14:paraId="5A98BCFA" w14:textId="77777777" w:rsidTr="00547111">
        <w:tc>
          <w:tcPr>
            <w:tcW w:w="1843" w:type="dxa"/>
            <w:tcBorders>
              <w:left w:val="single" w:sz="4" w:space="0" w:color="auto"/>
            </w:tcBorders>
          </w:tcPr>
          <w:p w14:paraId="43F877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EAEFF" w14:textId="77777777" w:rsidR="001E41F3" w:rsidRDefault="004E70C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A2C40EE" w14:textId="77777777" w:rsidR="001E41F3" w:rsidRDefault="001E41F3">
            <w:pPr>
              <w:pStyle w:val="CRCoverPage"/>
              <w:spacing w:after="0"/>
              <w:ind w:right="100"/>
              <w:rPr>
                <w:noProof/>
              </w:rPr>
            </w:pPr>
          </w:p>
        </w:tc>
        <w:tc>
          <w:tcPr>
            <w:tcW w:w="1417" w:type="dxa"/>
            <w:gridSpan w:val="3"/>
            <w:tcBorders>
              <w:left w:val="nil"/>
            </w:tcBorders>
          </w:tcPr>
          <w:p w14:paraId="3EC3D1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B58C0" w14:textId="77777777" w:rsidR="001E41F3" w:rsidRDefault="004E70C6">
            <w:pPr>
              <w:pStyle w:val="CRCoverPage"/>
              <w:spacing w:after="0"/>
              <w:ind w:left="100"/>
              <w:rPr>
                <w:noProof/>
              </w:rPr>
            </w:pPr>
            <w:fldSimple w:instr=" DOCPROPERTY  ResDate  \* MERGEFORMAT ">
              <w:r w:rsidR="00D24991">
                <w:rPr>
                  <w:noProof/>
                </w:rPr>
                <w:t>2025-0</w:t>
              </w:r>
              <w:r w:rsidR="00D066F2">
                <w:rPr>
                  <w:noProof/>
                </w:rPr>
                <w:t>2-10</w:t>
              </w:r>
            </w:fldSimple>
          </w:p>
        </w:tc>
      </w:tr>
      <w:tr w:rsidR="001E41F3" w14:paraId="0F9698E2" w14:textId="77777777" w:rsidTr="00547111">
        <w:tc>
          <w:tcPr>
            <w:tcW w:w="1843" w:type="dxa"/>
            <w:tcBorders>
              <w:left w:val="single" w:sz="4" w:space="0" w:color="auto"/>
            </w:tcBorders>
          </w:tcPr>
          <w:p w14:paraId="3096AD25" w14:textId="77777777" w:rsidR="001E41F3" w:rsidRDefault="001E41F3">
            <w:pPr>
              <w:pStyle w:val="CRCoverPage"/>
              <w:spacing w:after="0"/>
              <w:rPr>
                <w:b/>
                <w:i/>
                <w:noProof/>
                <w:sz w:val="8"/>
                <w:szCs w:val="8"/>
              </w:rPr>
            </w:pPr>
          </w:p>
        </w:tc>
        <w:tc>
          <w:tcPr>
            <w:tcW w:w="1986" w:type="dxa"/>
            <w:gridSpan w:val="4"/>
          </w:tcPr>
          <w:p w14:paraId="1F7D349E" w14:textId="77777777" w:rsidR="001E41F3" w:rsidRDefault="001E41F3">
            <w:pPr>
              <w:pStyle w:val="CRCoverPage"/>
              <w:spacing w:after="0"/>
              <w:rPr>
                <w:noProof/>
                <w:sz w:val="8"/>
                <w:szCs w:val="8"/>
              </w:rPr>
            </w:pPr>
          </w:p>
        </w:tc>
        <w:tc>
          <w:tcPr>
            <w:tcW w:w="2267" w:type="dxa"/>
            <w:gridSpan w:val="2"/>
          </w:tcPr>
          <w:p w14:paraId="21585283" w14:textId="77777777" w:rsidR="001E41F3" w:rsidRDefault="001E41F3">
            <w:pPr>
              <w:pStyle w:val="CRCoverPage"/>
              <w:spacing w:after="0"/>
              <w:rPr>
                <w:noProof/>
                <w:sz w:val="8"/>
                <w:szCs w:val="8"/>
              </w:rPr>
            </w:pPr>
          </w:p>
        </w:tc>
        <w:tc>
          <w:tcPr>
            <w:tcW w:w="1417" w:type="dxa"/>
            <w:gridSpan w:val="3"/>
          </w:tcPr>
          <w:p w14:paraId="54623F82" w14:textId="77777777" w:rsidR="001E41F3" w:rsidRDefault="001E41F3">
            <w:pPr>
              <w:pStyle w:val="CRCoverPage"/>
              <w:spacing w:after="0"/>
              <w:rPr>
                <w:noProof/>
                <w:sz w:val="8"/>
                <w:szCs w:val="8"/>
              </w:rPr>
            </w:pPr>
          </w:p>
        </w:tc>
        <w:tc>
          <w:tcPr>
            <w:tcW w:w="2127" w:type="dxa"/>
            <w:tcBorders>
              <w:right w:val="single" w:sz="4" w:space="0" w:color="auto"/>
            </w:tcBorders>
          </w:tcPr>
          <w:p w14:paraId="582B48D9" w14:textId="77777777" w:rsidR="001E41F3" w:rsidRDefault="001E41F3">
            <w:pPr>
              <w:pStyle w:val="CRCoverPage"/>
              <w:spacing w:after="0"/>
              <w:rPr>
                <w:noProof/>
                <w:sz w:val="8"/>
                <w:szCs w:val="8"/>
              </w:rPr>
            </w:pPr>
          </w:p>
        </w:tc>
      </w:tr>
      <w:tr w:rsidR="001E41F3" w14:paraId="5B061451" w14:textId="77777777" w:rsidTr="00547111">
        <w:trPr>
          <w:cantSplit/>
        </w:trPr>
        <w:tc>
          <w:tcPr>
            <w:tcW w:w="1843" w:type="dxa"/>
            <w:tcBorders>
              <w:left w:val="single" w:sz="4" w:space="0" w:color="auto"/>
            </w:tcBorders>
          </w:tcPr>
          <w:p w14:paraId="1F73C6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9BC95A" w14:textId="77777777" w:rsidR="001E41F3" w:rsidRDefault="002073EB" w:rsidP="00D24991">
            <w:pPr>
              <w:pStyle w:val="CRCoverPage"/>
              <w:spacing w:after="0"/>
              <w:ind w:left="100" w:right="-609"/>
              <w:rPr>
                <w:b/>
                <w:noProof/>
              </w:rPr>
            </w:pPr>
            <w:r>
              <w:t>F</w:t>
            </w:r>
          </w:p>
        </w:tc>
        <w:tc>
          <w:tcPr>
            <w:tcW w:w="3402" w:type="dxa"/>
            <w:gridSpan w:val="5"/>
            <w:tcBorders>
              <w:left w:val="nil"/>
            </w:tcBorders>
          </w:tcPr>
          <w:p w14:paraId="6E885E3B" w14:textId="77777777" w:rsidR="001E41F3" w:rsidRDefault="001E41F3">
            <w:pPr>
              <w:pStyle w:val="CRCoverPage"/>
              <w:spacing w:after="0"/>
              <w:rPr>
                <w:noProof/>
              </w:rPr>
            </w:pPr>
          </w:p>
        </w:tc>
        <w:tc>
          <w:tcPr>
            <w:tcW w:w="1417" w:type="dxa"/>
            <w:gridSpan w:val="3"/>
            <w:tcBorders>
              <w:left w:val="nil"/>
            </w:tcBorders>
          </w:tcPr>
          <w:p w14:paraId="0093E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674A7" w14:textId="77777777" w:rsidR="001E41F3" w:rsidRDefault="004E70C6">
            <w:pPr>
              <w:pStyle w:val="CRCoverPage"/>
              <w:spacing w:after="0"/>
              <w:ind w:left="100"/>
              <w:rPr>
                <w:noProof/>
              </w:rPr>
            </w:pPr>
            <w:fldSimple w:instr=" DOCPROPERTY  Release  \* MERGEFORMAT ">
              <w:r w:rsidR="00D24991">
                <w:rPr>
                  <w:noProof/>
                </w:rPr>
                <w:t>Rel-19</w:t>
              </w:r>
            </w:fldSimple>
          </w:p>
        </w:tc>
      </w:tr>
      <w:tr w:rsidR="001E41F3" w14:paraId="42037612" w14:textId="77777777" w:rsidTr="00547111">
        <w:tc>
          <w:tcPr>
            <w:tcW w:w="1843" w:type="dxa"/>
            <w:tcBorders>
              <w:left w:val="single" w:sz="4" w:space="0" w:color="auto"/>
              <w:bottom w:val="single" w:sz="4" w:space="0" w:color="auto"/>
            </w:tcBorders>
          </w:tcPr>
          <w:p w14:paraId="13465114" w14:textId="77777777" w:rsidR="001E41F3" w:rsidRDefault="001E41F3">
            <w:pPr>
              <w:pStyle w:val="CRCoverPage"/>
              <w:spacing w:after="0"/>
              <w:rPr>
                <w:b/>
                <w:i/>
                <w:noProof/>
              </w:rPr>
            </w:pPr>
          </w:p>
        </w:tc>
        <w:tc>
          <w:tcPr>
            <w:tcW w:w="4677" w:type="dxa"/>
            <w:gridSpan w:val="8"/>
            <w:tcBorders>
              <w:bottom w:val="single" w:sz="4" w:space="0" w:color="auto"/>
            </w:tcBorders>
          </w:tcPr>
          <w:p w14:paraId="0BA124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246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BBCB6"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0C30AC3" w14:textId="77777777" w:rsidTr="00547111">
        <w:tc>
          <w:tcPr>
            <w:tcW w:w="1843" w:type="dxa"/>
          </w:tcPr>
          <w:p w14:paraId="19D57638" w14:textId="77777777" w:rsidR="001E41F3" w:rsidRDefault="001E41F3">
            <w:pPr>
              <w:pStyle w:val="CRCoverPage"/>
              <w:spacing w:after="0"/>
              <w:rPr>
                <w:b/>
                <w:i/>
                <w:noProof/>
                <w:sz w:val="8"/>
                <w:szCs w:val="8"/>
              </w:rPr>
            </w:pPr>
          </w:p>
        </w:tc>
        <w:tc>
          <w:tcPr>
            <w:tcW w:w="7797" w:type="dxa"/>
            <w:gridSpan w:val="10"/>
          </w:tcPr>
          <w:p w14:paraId="2D25087A" w14:textId="77777777" w:rsidR="001E41F3" w:rsidRDefault="001E41F3">
            <w:pPr>
              <w:pStyle w:val="CRCoverPage"/>
              <w:spacing w:after="0"/>
              <w:rPr>
                <w:noProof/>
                <w:sz w:val="8"/>
                <w:szCs w:val="8"/>
              </w:rPr>
            </w:pPr>
          </w:p>
        </w:tc>
      </w:tr>
      <w:tr w:rsidR="000474C1" w14:paraId="7BAF4681" w14:textId="77777777" w:rsidTr="0028754C">
        <w:tc>
          <w:tcPr>
            <w:tcW w:w="2694" w:type="dxa"/>
            <w:gridSpan w:val="2"/>
            <w:tcBorders>
              <w:top w:val="single" w:sz="4" w:space="0" w:color="auto"/>
              <w:left w:val="single" w:sz="4" w:space="0" w:color="auto"/>
            </w:tcBorders>
          </w:tcPr>
          <w:p w14:paraId="55809788"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421B31" w14:textId="3B69B356" w:rsidR="00EF5151" w:rsidRDefault="005D0063" w:rsidP="00EF5151">
            <w:pPr>
              <w:pStyle w:val="CRCoverPage"/>
              <w:spacing w:after="0"/>
              <w:ind w:left="100"/>
              <w:rPr>
                <w:noProof/>
                <w:lang w:eastAsia="zh-CN"/>
              </w:rPr>
            </w:pPr>
            <w:r>
              <w:rPr>
                <w:noProof/>
                <w:lang w:eastAsia="zh-CN"/>
              </w:rPr>
              <w:t>C</w:t>
            </w:r>
            <w:r>
              <w:rPr>
                <w:rFonts w:hint="eastAsia"/>
                <w:noProof/>
                <w:lang w:eastAsia="zh-CN"/>
              </w:rPr>
              <w:t>urre</w:t>
            </w:r>
            <w:r>
              <w:rPr>
                <w:noProof/>
                <w:lang w:eastAsia="zh-CN"/>
              </w:rPr>
              <w:t xml:space="preserve">ntly, user consent is only </w:t>
            </w:r>
            <w:r w:rsidR="006E68C8" w:rsidRPr="006E68C8">
              <w:rPr>
                <w:noProof/>
                <w:lang w:eastAsia="zh-CN"/>
              </w:rPr>
              <w:t>defined</w:t>
            </w:r>
            <w:r w:rsidR="006458EF">
              <w:rPr>
                <w:noProof/>
                <w:lang w:eastAsia="zh-CN"/>
              </w:rPr>
              <w:t xml:space="preserve"> in TS 23.288</w:t>
            </w:r>
            <w:r w:rsidR="006E68C8" w:rsidRPr="006E68C8">
              <w:rPr>
                <w:noProof/>
                <w:lang w:eastAsia="zh-CN"/>
              </w:rPr>
              <w:t xml:space="preserve"> for NWDAF to retrieve the user consent from UDM</w:t>
            </w:r>
            <w:r w:rsidR="006458EF">
              <w:rPr>
                <w:noProof/>
                <w:lang w:eastAsia="zh-CN"/>
              </w:rPr>
              <w:t xml:space="preserve">. </w:t>
            </w:r>
            <w:r w:rsidR="009E5586">
              <w:rPr>
                <w:noProof/>
                <w:lang w:eastAsia="zh-CN"/>
              </w:rPr>
              <w:t>F</w:t>
            </w:r>
            <w:r>
              <w:rPr>
                <w:noProof/>
                <w:lang w:eastAsia="zh-CN"/>
              </w:rPr>
              <w:t>or data collection by LMF for model training and performance monitoring</w:t>
            </w:r>
            <w:r w:rsidR="006458EF">
              <w:rPr>
                <w:noProof/>
                <w:lang w:eastAsia="zh-CN"/>
              </w:rPr>
              <w:t>, it was agreed that the user consent is supported.</w:t>
            </w:r>
          </w:p>
          <w:p w14:paraId="283BDE38" w14:textId="77777777" w:rsidR="00C73E62" w:rsidRDefault="00C73E62" w:rsidP="00EF5151">
            <w:pPr>
              <w:pStyle w:val="CRCoverPage"/>
              <w:spacing w:after="0"/>
              <w:ind w:left="100"/>
              <w:rPr>
                <w:noProof/>
                <w:lang w:eastAsia="zh-CN"/>
              </w:rPr>
            </w:pPr>
          </w:p>
          <w:p w14:paraId="201A037D" w14:textId="0C9AC31D" w:rsidR="00F014CB" w:rsidRDefault="00EF5151" w:rsidP="00EF5151">
            <w:pPr>
              <w:pStyle w:val="CRCoverPage"/>
              <w:spacing w:after="0"/>
              <w:ind w:left="100"/>
              <w:rPr>
                <w:noProof/>
                <w:lang w:eastAsia="zh-CN"/>
              </w:rPr>
            </w:pPr>
            <w:r>
              <w:rPr>
                <w:rFonts w:hint="eastAsia"/>
                <w:noProof/>
                <w:lang w:eastAsia="zh-CN"/>
              </w:rPr>
              <w:t>T</w:t>
            </w:r>
            <w:r>
              <w:rPr>
                <w:noProof/>
                <w:lang w:eastAsia="zh-CN"/>
              </w:rPr>
              <w:t>herefore,</w:t>
            </w:r>
          </w:p>
          <w:p w14:paraId="2104A056" w14:textId="77777777" w:rsidR="00EF5151" w:rsidRDefault="00EF5151" w:rsidP="00F014CB">
            <w:pPr>
              <w:pStyle w:val="CRCoverPage"/>
              <w:numPr>
                <w:ilvl w:val="0"/>
                <w:numId w:val="2"/>
              </w:numPr>
              <w:spacing w:after="0"/>
              <w:rPr>
                <w:noProof/>
                <w:lang w:eastAsia="zh-CN"/>
              </w:rPr>
            </w:pPr>
            <w:r>
              <w:rPr>
                <w:noProof/>
                <w:lang w:eastAsia="zh-CN"/>
              </w:rPr>
              <w:t xml:space="preserve">the </w:t>
            </w:r>
            <w:r w:rsidR="00F014CB">
              <w:rPr>
                <w:noProof/>
                <w:lang w:eastAsia="zh-CN"/>
              </w:rPr>
              <w:t xml:space="preserve">LMF needs to be added as </w:t>
            </w:r>
            <w:r>
              <w:rPr>
                <w:noProof/>
                <w:lang w:eastAsia="zh-CN"/>
              </w:rPr>
              <w:t>consumer for the related</w:t>
            </w:r>
            <w:r w:rsidR="00F014CB">
              <w:rPr>
                <w:noProof/>
                <w:lang w:eastAsia="zh-CN"/>
              </w:rPr>
              <w:t xml:space="preserve"> UDM</w:t>
            </w:r>
            <w:r>
              <w:rPr>
                <w:noProof/>
                <w:lang w:eastAsia="zh-CN"/>
              </w:rPr>
              <w:t xml:space="preserve"> service for </w:t>
            </w:r>
            <w:r w:rsidRPr="006E68C8">
              <w:rPr>
                <w:noProof/>
                <w:lang w:eastAsia="zh-CN"/>
              </w:rPr>
              <w:t>user consent</w:t>
            </w:r>
            <w:r>
              <w:rPr>
                <w:noProof/>
                <w:lang w:eastAsia="zh-CN"/>
              </w:rPr>
              <w:t xml:space="preserve"> retrieval</w:t>
            </w:r>
          </w:p>
          <w:p w14:paraId="4987D97C" w14:textId="77777777" w:rsidR="00F014CB" w:rsidRDefault="0093610F" w:rsidP="00F014CB">
            <w:pPr>
              <w:pStyle w:val="CRCoverPage"/>
              <w:numPr>
                <w:ilvl w:val="0"/>
                <w:numId w:val="2"/>
              </w:numPr>
              <w:spacing w:after="0"/>
              <w:rPr>
                <w:noProof/>
                <w:lang w:eastAsia="zh-CN"/>
              </w:rPr>
            </w:pPr>
            <w:r>
              <w:rPr>
                <w:rFonts w:hint="eastAsia"/>
                <w:noProof/>
                <w:lang w:eastAsia="zh-CN"/>
              </w:rPr>
              <w:t>t</w:t>
            </w:r>
            <w:r>
              <w:rPr>
                <w:noProof/>
                <w:lang w:eastAsia="zh-CN"/>
              </w:rPr>
              <w:t xml:space="preserve">he description for user consent in </w:t>
            </w:r>
            <w:r w:rsidRPr="00140E21">
              <w:rPr>
                <w:rFonts w:eastAsia="Malgun Gothic"/>
              </w:rPr>
              <w:t>Table 5.2.3.3.1-1</w:t>
            </w:r>
            <w:r>
              <w:rPr>
                <w:rFonts w:eastAsia="Malgun Gothic"/>
              </w:rPr>
              <w:t xml:space="preserve"> needs to be updated.</w:t>
            </w:r>
          </w:p>
        </w:tc>
      </w:tr>
      <w:tr w:rsidR="000474C1" w14:paraId="392DBE01" w14:textId="77777777" w:rsidTr="0028754C">
        <w:tc>
          <w:tcPr>
            <w:tcW w:w="2694" w:type="dxa"/>
            <w:gridSpan w:val="2"/>
            <w:tcBorders>
              <w:left w:val="single" w:sz="4" w:space="0" w:color="auto"/>
            </w:tcBorders>
          </w:tcPr>
          <w:p w14:paraId="0E30C89D"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8CEB5B" w14:textId="77777777" w:rsidR="000474C1" w:rsidRDefault="000474C1" w:rsidP="000474C1">
            <w:pPr>
              <w:pStyle w:val="CRCoverPage"/>
              <w:spacing w:after="0"/>
              <w:rPr>
                <w:noProof/>
                <w:sz w:val="8"/>
                <w:szCs w:val="8"/>
              </w:rPr>
            </w:pPr>
          </w:p>
        </w:tc>
      </w:tr>
      <w:tr w:rsidR="000474C1" w14:paraId="7901AE3D" w14:textId="77777777" w:rsidTr="0028754C">
        <w:tc>
          <w:tcPr>
            <w:tcW w:w="2694" w:type="dxa"/>
            <w:gridSpan w:val="2"/>
            <w:tcBorders>
              <w:left w:val="single" w:sz="4" w:space="0" w:color="auto"/>
            </w:tcBorders>
          </w:tcPr>
          <w:p w14:paraId="2ADEEBD5"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0A038D" w14:textId="77777777" w:rsidR="000474C1" w:rsidRDefault="005D0063" w:rsidP="001A301F">
            <w:pPr>
              <w:pStyle w:val="CRCoverPage"/>
              <w:numPr>
                <w:ilvl w:val="0"/>
                <w:numId w:val="1"/>
              </w:numPr>
              <w:spacing w:after="0"/>
              <w:rPr>
                <w:noProof/>
                <w:lang w:eastAsia="zh-CN"/>
              </w:rPr>
            </w:pPr>
            <w:r>
              <w:rPr>
                <w:noProof/>
                <w:lang w:eastAsia="zh-CN"/>
              </w:rPr>
              <w:t>To extend user consent also for TS 23.273 in UDM</w:t>
            </w:r>
          </w:p>
          <w:p w14:paraId="2C370267" w14:textId="77777777" w:rsidR="005D0063" w:rsidRDefault="005D0063" w:rsidP="001A301F">
            <w:pPr>
              <w:pStyle w:val="CRCoverPage"/>
              <w:numPr>
                <w:ilvl w:val="0"/>
                <w:numId w:val="1"/>
              </w:numPr>
              <w:spacing w:after="0"/>
              <w:rPr>
                <w:noProof/>
                <w:lang w:eastAsia="zh-CN"/>
              </w:rPr>
            </w:pPr>
            <w:r>
              <w:rPr>
                <w:noProof/>
                <w:lang w:eastAsia="zh-CN"/>
              </w:rPr>
              <w:t>To add “model performance monitoring” as purpose in the table.</w:t>
            </w:r>
          </w:p>
          <w:p w14:paraId="5563FC83" w14:textId="77777777" w:rsidR="001A301F" w:rsidRDefault="001A301F" w:rsidP="001A301F">
            <w:pPr>
              <w:pStyle w:val="CRCoverPage"/>
              <w:spacing w:after="0"/>
              <w:rPr>
                <w:noProof/>
                <w:lang w:eastAsia="zh-CN"/>
              </w:rPr>
            </w:pPr>
          </w:p>
          <w:p w14:paraId="77DB1849" w14:textId="77777777" w:rsidR="001A301F" w:rsidRDefault="001A301F" w:rsidP="001A301F">
            <w:pPr>
              <w:pStyle w:val="CRCoverPage"/>
              <w:spacing w:after="0"/>
              <w:rPr>
                <w:noProof/>
                <w:lang w:eastAsia="zh-CN"/>
              </w:rPr>
            </w:pPr>
            <w:r>
              <w:rPr>
                <w:noProof/>
                <w:lang w:eastAsia="zh-CN"/>
              </w:rPr>
              <w:t>rev#1</w:t>
            </w:r>
          </w:p>
          <w:p w14:paraId="2B3F9B89" w14:textId="77777777" w:rsidR="001A301F" w:rsidRDefault="001A301F" w:rsidP="001A301F">
            <w:pPr>
              <w:pStyle w:val="CRCoverPage"/>
              <w:numPr>
                <w:ilvl w:val="0"/>
                <w:numId w:val="1"/>
              </w:numPr>
              <w:spacing w:after="0"/>
              <w:rPr>
                <w:noProof/>
                <w:lang w:eastAsia="zh-CN"/>
              </w:rPr>
            </w:pPr>
            <w:r>
              <w:rPr>
                <w:noProof/>
                <w:lang w:eastAsia="zh-CN"/>
              </w:rPr>
              <w:t xml:space="preserve">the LMF needs to be added as consumer for the related UDM service for </w:t>
            </w:r>
            <w:r w:rsidRPr="006E68C8">
              <w:rPr>
                <w:noProof/>
                <w:lang w:eastAsia="zh-CN"/>
              </w:rPr>
              <w:t>user consent</w:t>
            </w:r>
            <w:r>
              <w:rPr>
                <w:noProof/>
                <w:lang w:eastAsia="zh-CN"/>
              </w:rPr>
              <w:t xml:space="preserve"> retrieval</w:t>
            </w:r>
          </w:p>
          <w:p w14:paraId="423EA9B7" w14:textId="77777777" w:rsidR="001A301F" w:rsidRDefault="001A301F" w:rsidP="001A301F">
            <w:pPr>
              <w:pStyle w:val="CRCoverPage"/>
              <w:numPr>
                <w:ilvl w:val="0"/>
                <w:numId w:val="1"/>
              </w:numPr>
              <w:spacing w:after="0"/>
              <w:rPr>
                <w:noProof/>
                <w:lang w:eastAsia="zh-CN"/>
              </w:rPr>
            </w:pPr>
            <w:r>
              <w:rPr>
                <w:rFonts w:hint="eastAsia"/>
                <w:noProof/>
                <w:lang w:eastAsia="zh-CN"/>
              </w:rPr>
              <w:t>t</w:t>
            </w:r>
            <w:r>
              <w:rPr>
                <w:noProof/>
                <w:lang w:eastAsia="zh-CN"/>
              </w:rPr>
              <w:t xml:space="preserve">he description for user consent in </w:t>
            </w:r>
            <w:r w:rsidRPr="00140E21">
              <w:rPr>
                <w:rFonts w:eastAsia="Malgun Gothic"/>
              </w:rPr>
              <w:t>Table 5.2.3.3.1-1</w:t>
            </w:r>
            <w:r>
              <w:rPr>
                <w:rFonts w:eastAsia="Malgun Gothic"/>
              </w:rPr>
              <w:t xml:space="preserve"> is updated with a note to clarify the reference to the related procedure </w:t>
            </w:r>
            <w:r w:rsidR="008F40DC">
              <w:rPr>
                <w:rFonts w:eastAsia="Malgun Gothic"/>
              </w:rPr>
              <w:t xml:space="preserve">requiring user consent </w:t>
            </w:r>
            <w:proofErr w:type="spellStart"/>
            <w:r w:rsidR="008F40DC">
              <w:rPr>
                <w:rFonts w:eastAsia="Malgun Gothic"/>
              </w:rPr>
              <w:t>retrival</w:t>
            </w:r>
            <w:proofErr w:type="spellEnd"/>
          </w:p>
        </w:tc>
      </w:tr>
      <w:tr w:rsidR="000474C1" w14:paraId="0E46BBFC" w14:textId="77777777" w:rsidTr="0028754C">
        <w:tc>
          <w:tcPr>
            <w:tcW w:w="2694" w:type="dxa"/>
            <w:gridSpan w:val="2"/>
            <w:tcBorders>
              <w:left w:val="single" w:sz="4" w:space="0" w:color="auto"/>
            </w:tcBorders>
          </w:tcPr>
          <w:p w14:paraId="5086556B"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87BC11" w14:textId="77777777" w:rsidR="000474C1" w:rsidRDefault="000474C1" w:rsidP="000474C1">
            <w:pPr>
              <w:pStyle w:val="CRCoverPage"/>
              <w:spacing w:after="0"/>
              <w:rPr>
                <w:noProof/>
                <w:sz w:val="8"/>
                <w:szCs w:val="8"/>
              </w:rPr>
            </w:pPr>
          </w:p>
        </w:tc>
      </w:tr>
      <w:tr w:rsidR="000474C1" w14:paraId="789380A5" w14:textId="77777777" w:rsidTr="0028754C">
        <w:tc>
          <w:tcPr>
            <w:tcW w:w="2694" w:type="dxa"/>
            <w:gridSpan w:val="2"/>
            <w:tcBorders>
              <w:left w:val="single" w:sz="4" w:space="0" w:color="auto"/>
              <w:bottom w:val="single" w:sz="4" w:space="0" w:color="auto"/>
            </w:tcBorders>
          </w:tcPr>
          <w:p w14:paraId="4AA663ED"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C544978" w14:textId="77777777" w:rsidR="000474C1" w:rsidRDefault="005D0063" w:rsidP="000474C1">
            <w:pPr>
              <w:pStyle w:val="CRCoverPage"/>
              <w:spacing w:after="0"/>
              <w:ind w:left="100"/>
              <w:rPr>
                <w:noProof/>
                <w:lang w:eastAsia="zh-CN"/>
              </w:rPr>
            </w:pPr>
            <w:r>
              <w:rPr>
                <w:noProof/>
                <w:lang w:eastAsia="zh-CN"/>
              </w:rPr>
              <w:t xml:space="preserve">The user consent can’t </w:t>
            </w:r>
            <w:r w:rsidR="00D3342B">
              <w:rPr>
                <w:noProof/>
                <w:lang w:eastAsia="zh-CN"/>
              </w:rPr>
              <w:t xml:space="preserve">be </w:t>
            </w:r>
            <w:r>
              <w:rPr>
                <w:noProof/>
                <w:lang w:eastAsia="zh-CN"/>
              </w:rPr>
              <w:t>support</w:t>
            </w:r>
            <w:r w:rsidR="00D3342B">
              <w:rPr>
                <w:noProof/>
                <w:lang w:eastAsia="zh-CN"/>
              </w:rPr>
              <w:t>ed in</w:t>
            </w:r>
            <w:r>
              <w:rPr>
                <w:noProof/>
                <w:lang w:eastAsia="zh-CN"/>
              </w:rPr>
              <w:t xml:space="preserve"> the case of data collection by LMF.</w:t>
            </w:r>
          </w:p>
        </w:tc>
      </w:tr>
      <w:tr w:rsidR="000474C1" w14:paraId="0D82C8F2" w14:textId="77777777" w:rsidTr="00547111">
        <w:tc>
          <w:tcPr>
            <w:tcW w:w="2694" w:type="dxa"/>
            <w:gridSpan w:val="2"/>
          </w:tcPr>
          <w:p w14:paraId="4DBB241D" w14:textId="77777777" w:rsidR="000474C1" w:rsidRDefault="000474C1" w:rsidP="000474C1">
            <w:pPr>
              <w:pStyle w:val="CRCoverPage"/>
              <w:spacing w:after="0"/>
              <w:rPr>
                <w:b/>
                <w:i/>
                <w:noProof/>
                <w:sz w:val="8"/>
                <w:szCs w:val="8"/>
              </w:rPr>
            </w:pPr>
          </w:p>
        </w:tc>
        <w:tc>
          <w:tcPr>
            <w:tcW w:w="6946" w:type="dxa"/>
            <w:gridSpan w:val="9"/>
          </w:tcPr>
          <w:p w14:paraId="1F655536" w14:textId="77777777" w:rsidR="000474C1" w:rsidRDefault="000474C1" w:rsidP="000474C1">
            <w:pPr>
              <w:pStyle w:val="CRCoverPage"/>
              <w:spacing w:after="0"/>
              <w:rPr>
                <w:noProof/>
                <w:sz w:val="8"/>
                <w:szCs w:val="8"/>
              </w:rPr>
            </w:pPr>
          </w:p>
        </w:tc>
      </w:tr>
      <w:tr w:rsidR="000474C1" w14:paraId="1DB9F649" w14:textId="77777777" w:rsidTr="00547111">
        <w:tc>
          <w:tcPr>
            <w:tcW w:w="2694" w:type="dxa"/>
            <w:gridSpan w:val="2"/>
            <w:tcBorders>
              <w:top w:val="single" w:sz="4" w:space="0" w:color="auto"/>
              <w:left w:val="single" w:sz="4" w:space="0" w:color="auto"/>
            </w:tcBorders>
          </w:tcPr>
          <w:p w14:paraId="6D63949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8A3A0" w14:textId="77777777" w:rsidR="000474C1" w:rsidRDefault="005859CD" w:rsidP="000474C1">
            <w:pPr>
              <w:pStyle w:val="CRCoverPage"/>
              <w:spacing w:after="0"/>
              <w:ind w:left="100"/>
              <w:rPr>
                <w:noProof/>
              </w:rPr>
            </w:pPr>
            <w:r w:rsidRPr="00140E21">
              <w:t>5.2.3.1</w:t>
            </w:r>
            <w:r>
              <w:rPr>
                <w:rFonts w:hint="eastAsia"/>
                <w:lang w:eastAsia="zh-CN"/>
              </w:rPr>
              <w:t>,</w:t>
            </w:r>
            <w:r>
              <w:rPr>
                <w:lang w:eastAsia="zh-CN"/>
              </w:rPr>
              <w:t xml:space="preserve"> </w:t>
            </w:r>
            <w:r w:rsidR="005D0063" w:rsidRPr="00140E21">
              <w:rPr>
                <w:rFonts w:eastAsia="Malgun Gothic"/>
              </w:rPr>
              <w:t>5.2.3.3.1</w:t>
            </w:r>
          </w:p>
        </w:tc>
      </w:tr>
      <w:tr w:rsidR="000474C1" w14:paraId="52AEF276" w14:textId="77777777" w:rsidTr="00547111">
        <w:tc>
          <w:tcPr>
            <w:tcW w:w="2694" w:type="dxa"/>
            <w:gridSpan w:val="2"/>
            <w:tcBorders>
              <w:left w:val="single" w:sz="4" w:space="0" w:color="auto"/>
            </w:tcBorders>
          </w:tcPr>
          <w:p w14:paraId="022A1B1A"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245E59FD" w14:textId="77777777" w:rsidR="000474C1" w:rsidRDefault="000474C1" w:rsidP="000474C1">
            <w:pPr>
              <w:pStyle w:val="CRCoverPage"/>
              <w:spacing w:after="0"/>
              <w:rPr>
                <w:noProof/>
                <w:sz w:val="8"/>
                <w:szCs w:val="8"/>
              </w:rPr>
            </w:pPr>
          </w:p>
        </w:tc>
      </w:tr>
      <w:tr w:rsidR="000474C1" w14:paraId="02FF2059" w14:textId="77777777" w:rsidTr="00547111">
        <w:tc>
          <w:tcPr>
            <w:tcW w:w="2694" w:type="dxa"/>
            <w:gridSpan w:val="2"/>
            <w:tcBorders>
              <w:left w:val="single" w:sz="4" w:space="0" w:color="auto"/>
            </w:tcBorders>
          </w:tcPr>
          <w:p w14:paraId="1C988883"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9D5CB"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B9C2B" w14:textId="77777777" w:rsidR="000474C1" w:rsidRDefault="000474C1" w:rsidP="000474C1">
            <w:pPr>
              <w:pStyle w:val="CRCoverPage"/>
              <w:spacing w:after="0"/>
              <w:jc w:val="center"/>
              <w:rPr>
                <w:b/>
                <w:caps/>
                <w:noProof/>
              </w:rPr>
            </w:pPr>
            <w:r>
              <w:rPr>
                <w:b/>
                <w:caps/>
                <w:noProof/>
              </w:rPr>
              <w:t>N</w:t>
            </w:r>
          </w:p>
        </w:tc>
        <w:tc>
          <w:tcPr>
            <w:tcW w:w="2977" w:type="dxa"/>
            <w:gridSpan w:val="4"/>
          </w:tcPr>
          <w:p w14:paraId="45B30C24"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597D9" w14:textId="77777777" w:rsidR="000474C1" w:rsidRDefault="000474C1" w:rsidP="000474C1">
            <w:pPr>
              <w:pStyle w:val="CRCoverPage"/>
              <w:spacing w:after="0"/>
              <w:ind w:left="99"/>
              <w:rPr>
                <w:noProof/>
              </w:rPr>
            </w:pPr>
          </w:p>
        </w:tc>
      </w:tr>
      <w:tr w:rsidR="000474C1" w14:paraId="16A1DFAD" w14:textId="77777777" w:rsidTr="00547111">
        <w:tc>
          <w:tcPr>
            <w:tcW w:w="2694" w:type="dxa"/>
            <w:gridSpan w:val="2"/>
            <w:tcBorders>
              <w:left w:val="single" w:sz="4" w:space="0" w:color="auto"/>
            </w:tcBorders>
          </w:tcPr>
          <w:p w14:paraId="1088B8DF"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90D60"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2FC93" w14:textId="77777777" w:rsidR="000474C1" w:rsidRDefault="00952FE0" w:rsidP="000474C1">
            <w:pPr>
              <w:pStyle w:val="CRCoverPage"/>
              <w:spacing w:after="0"/>
              <w:jc w:val="center"/>
              <w:rPr>
                <w:b/>
                <w:caps/>
                <w:noProof/>
              </w:rPr>
            </w:pPr>
            <w:r>
              <w:rPr>
                <w:b/>
                <w:caps/>
                <w:noProof/>
              </w:rPr>
              <w:t>x</w:t>
            </w:r>
          </w:p>
        </w:tc>
        <w:tc>
          <w:tcPr>
            <w:tcW w:w="2977" w:type="dxa"/>
            <w:gridSpan w:val="4"/>
          </w:tcPr>
          <w:p w14:paraId="49D0435B"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4DD7D" w14:textId="77777777" w:rsidR="000474C1" w:rsidRDefault="000474C1" w:rsidP="000474C1">
            <w:pPr>
              <w:pStyle w:val="CRCoverPage"/>
              <w:spacing w:after="0"/>
              <w:ind w:left="99"/>
              <w:rPr>
                <w:noProof/>
              </w:rPr>
            </w:pPr>
            <w:r>
              <w:rPr>
                <w:noProof/>
              </w:rPr>
              <w:t xml:space="preserve">TS/TR ... CR ... </w:t>
            </w:r>
          </w:p>
        </w:tc>
      </w:tr>
      <w:tr w:rsidR="000474C1" w14:paraId="7FFFFF6D" w14:textId="77777777" w:rsidTr="00547111">
        <w:tc>
          <w:tcPr>
            <w:tcW w:w="2694" w:type="dxa"/>
            <w:gridSpan w:val="2"/>
            <w:tcBorders>
              <w:left w:val="single" w:sz="4" w:space="0" w:color="auto"/>
            </w:tcBorders>
          </w:tcPr>
          <w:p w14:paraId="5B0EAC77"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B290C"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286B4" w14:textId="77777777" w:rsidR="000474C1" w:rsidRDefault="00952FE0" w:rsidP="000474C1">
            <w:pPr>
              <w:pStyle w:val="CRCoverPage"/>
              <w:spacing w:after="0"/>
              <w:jc w:val="center"/>
              <w:rPr>
                <w:b/>
                <w:caps/>
                <w:noProof/>
              </w:rPr>
            </w:pPr>
            <w:r>
              <w:rPr>
                <w:b/>
                <w:caps/>
                <w:noProof/>
              </w:rPr>
              <w:t>x</w:t>
            </w:r>
          </w:p>
        </w:tc>
        <w:tc>
          <w:tcPr>
            <w:tcW w:w="2977" w:type="dxa"/>
            <w:gridSpan w:val="4"/>
          </w:tcPr>
          <w:p w14:paraId="20D67CF6"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4AD7A" w14:textId="77777777" w:rsidR="000474C1" w:rsidRDefault="000474C1" w:rsidP="000474C1">
            <w:pPr>
              <w:pStyle w:val="CRCoverPage"/>
              <w:spacing w:after="0"/>
              <w:ind w:left="99"/>
              <w:rPr>
                <w:noProof/>
              </w:rPr>
            </w:pPr>
            <w:r>
              <w:rPr>
                <w:noProof/>
              </w:rPr>
              <w:t xml:space="preserve">TS/TR ... CR ... </w:t>
            </w:r>
          </w:p>
        </w:tc>
      </w:tr>
      <w:tr w:rsidR="000474C1" w14:paraId="3E735F4B" w14:textId="77777777" w:rsidTr="00547111">
        <w:tc>
          <w:tcPr>
            <w:tcW w:w="2694" w:type="dxa"/>
            <w:gridSpan w:val="2"/>
            <w:tcBorders>
              <w:left w:val="single" w:sz="4" w:space="0" w:color="auto"/>
            </w:tcBorders>
          </w:tcPr>
          <w:p w14:paraId="1AF6FE33"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98E9"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0E6D3" w14:textId="77777777" w:rsidR="000474C1" w:rsidRDefault="00952FE0" w:rsidP="000474C1">
            <w:pPr>
              <w:pStyle w:val="CRCoverPage"/>
              <w:spacing w:after="0"/>
              <w:jc w:val="center"/>
              <w:rPr>
                <w:b/>
                <w:caps/>
                <w:noProof/>
              </w:rPr>
            </w:pPr>
            <w:r>
              <w:rPr>
                <w:b/>
                <w:caps/>
                <w:noProof/>
              </w:rPr>
              <w:t>x</w:t>
            </w:r>
          </w:p>
        </w:tc>
        <w:tc>
          <w:tcPr>
            <w:tcW w:w="2977" w:type="dxa"/>
            <w:gridSpan w:val="4"/>
          </w:tcPr>
          <w:p w14:paraId="58143818"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8CBE9" w14:textId="77777777" w:rsidR="000474C1" w:rsidRDefault="000474C1" w:rsidP="000474C1">
            <w:pPr>
              <w:pStyle w:val="CRCoverPage"/>
              <w:spacing w:after="0"/>
              <w:ind w:left="99"/>
              <w:rPr>
                <w:noProof/>
              </w:rPr>
            </w:pPr>
            <w:r>
              <w:rPr>
                <w:noProof/>
              </w:rPr>
              <w:t xml:space="preserve">TS/TR ... CR ... </w:t>
            </w:r>
          </w:p>
        </w:tc>
      </w:tr>
      <w:tr w:rsidR="000474C1" w14:paraId="43605B3C" w14:textId="77777777" w:rsidTr="008863B9">
        <w:tc>
          <w:tcPr>
            <w:tcW w:w="2694" w:type="dxa"/>
            <w:gridSpan w:val="2"/>
            <w:tcBorders>
              <w:left w:val="single" w:sz="4" w:space="0" w:color="auto"/>
            </w:tcBorders>
          </w:tcPr>
          <w:p w14:paraId="6B1B9C2E"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1D438C0C" w14:textId="77777777" w:rsidR="000474C1" w:rsidRDefault="000474C1" w:rsidP="000474C1">
            <w:pPr>
              <w:pStyle w:val="CRCoverPage"/>
              <w:spacing w:after="0"/>
              <w:rPr>
                <w:noProof/>
              </w:rPr>
            </w:pPr>
          </w:p>
        </w:tc>
      </w:tr>
      <w:tr w:rsidR="000474C1" w14:paraId="0DCDB529" w14:textId="77777777" w:rsidTr="008863B9">
        <w:tc>
          <w:tcPr>
            <w:tcW w:w="2694" w:type="dxa"/>
            <w:gridSpan w:val="2"/>
            <w:tcBorders>
              <w:left w:val="single" w:sz="4" w:space="0" w:color="auto"/>
              <w:bottom w:val="single" w:sz="4" w:space="0" w:color="auto"/>
            </w:tcBorders>
          </w:tcPr>
          <w:p w14:paraId="6298F372"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056C6" w14:textId="77777777" w:rsidR="000474C1" w:rsidRDefault="000474C1" w:rsidP="000474C1">
            <w:pPr>
              <w:pStyle w:val="CRCoverPage"/>
              <w:spacing w:after="0"/>
              <w:ind w:left="100"/>
              <w:rPr>
                <w:noProof/>
              </w:rPr>
            </w:pPr>
          </w:p>
        </w:tc>
      </w:tr>
      <w:tr w:rsidR="000474C1" w:rsidRPr="008863B9" w14:paraId="7061DEE8" w14:textId="77777777" w:rsidTr="008863B9">
        <w:tc>
          <w:tcPr>
            <w:tcW w:w="2694" w:type="dxa"/>
            <w:gridSpan w:val="2"/>
            <w:tcBorders>
              <w:top w:val="single" w:sz="4" w:space="0" w:color="auto"/>
              <w:bottom w:val="single" w:sz="4" w:space="0" w:color="auto"/>
            </w:tcBorders>
          </w:tcPr>
          <w:p w14:paraId="27ABA775"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40ADE" w14:textId="77777777" w:rsidR="000474C1" w:rsidRPr="008863B9" w:rsidRDefault="000474C1" w:rsidP="000474C1">
            <w:pPr>
              <w:pStyle w:val="CRCoverPage"/>
              <w:spacing w:after="0"/>
              <w:ind w:left="100"/>
              <w:rPr>
                <w:noProof/>
                <w:sz w:val="8"/>
                <w:szCs w:val="8"/>
              </w:rPr>
            </w:pPr>
          </w:p>
        </w:tc>
      </w:tr>
      <w:tr w:rsidR="000474C1" w14:paraId="12CF2234" w14:textId="77777777" w:rsidTr="008863B9">
        <w:tc>
          <w:tcPr>
            <w:tcW w:w="2694" w:type="dxa"/>
            <w:gridSpan w:val="2"/>
            <w:tcBorders>
              <w:top w:val="single" w:sz="4" w:space="0" w:color="auto"/>
              <w:left w:val="single" w:sz="4" w:space="0" w:color="auto"/>
              <w:bottom w:val="single" w:sz="4" w:space="0" w:color="auto"/>
            </w:tcBorders>
          </w:tcPr>
          <w:p w14:paraId="75B158A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2C793" w14:textId="77777777" w:rsidR="000474C1" w:rsidRDefault="000474C1" w:rsidP="000474C1">
            <w:pPr>
              <w:pStyle w:val="CRCoverPage"/>
              <w:spacing w:after="0"/>
              <w:ind w:left="100"/>
              <w:rPr>
                <w:noProof/>
              </w:rPr>
            </w:pPr>
          </w:p>
        </w:tc>
      </w:tr>
    </w:tbl>
    <w:p w14:paraId="2F5FE987" w14:textId="77777777" w:rsidR="001E41F3" w:rsidRDefault="001E41F3">
      <w:pPr>
        <w:pStyle w:val="CRCoverPage"/>
        <w:spacing w:after="0"/>
        <w:rPr>
          <w:noProof/>
          <w:sz w:val="8"/>
          <w:szCs w:val="8"/>
        </w:rPr>
      </w:pPr>
    </w:p>
    <w:p w14:paraId="0D8EA235"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33F18DA4" w14:textId="77777777" w:rsidR="00BE0B72" w:rsidRPr="00140E21" w:rsidRDefault="00BE0B72" w:rsidP="00BE0B72">
      <w:pPr>
        <w:pStyle w:val="3"/>
        <w:rPr>
          <w:lang w:eastAsia="zh-CN"/>
        </w:rPr>
      </w:pPr>
      <w:bookmarkStart w:id="8" w:name="_Toc20204431"/>
      <w:bookmarkStart w:id="9" w:name="_Toc27895130"/>
      <w:bookmarkStart w:id="10" w:name="_Toc36192227"/>
      <w:bookmarkStart w:id="11" w:name="_Toc45193340"/>
      <w:bookmarkStart w:id="12" w:name="_Toc47592972"/>
      <w:bookmarkStart w:id="13" w:name="_Toc51835059"/>
      <w:bookmarkStart w:id="14" w:name="_Toc186960226"/>
      <w:r w:rsidRPr="00140E21">
        <w:t>5.2.3</w:t>
      </w:r>
      <w:r w:rsidRPr="00140E21">
        <w:tab/>
        <w:t>UDM Services</w:t>
      </w:r>
      <w:bookmarkEnd w:id="8"/>
      <w:bookmarkEnd w:id="9"/>
      <w:bookmarkEnd w:id="10"/>
      <w:bookmarkEnd w:id="11"/>
      <w:bookmarkEnd w:id="12"/>
      <w:bookmarkEnd w:id="13"/>
      <w:bookmarkEnd w:id="14"/>
    </w:p>
    <w:p w14:paraId="54D3A3DE" w14:textId="77777777" w:rsidR="00BE0B72" w:rsidRPr="00140E21" w:rsidRDefault="00BE0B72" w:rsidP="00BE0B72">
      <w:pPr>
        <w:pStyle w:val="4"/>
      </w:pPr>
      <w:bookmarkStart w:id="15" w:name="_CR5_2_3_1"/>
      <w:bookmarkStart w:id="16" w:name="_Toc20204432"/>
      <w:bookmarkStart w:id="17" w:name="_Toc27895131"/>
      <w:bookmarkStart w:id="18" w:name="_Toc36192228"/>
      <w:bookmarkStart w:id="19" w:name="_Toc45193341"/>
      <w:bookmarkStart w:id="20" w:name="_Toc47592973"/>
      <w:bookmarkStart w:id="21" w:name="_Toc51835060"/>
      <w:bookmarkStart w:id="22" w:name="_Toc186960227"/>
      <w:bookmarkEnd w:id="15"/>
      <w:r w:rsidRPr="00140E21">
        <w:t>5.2.3.1</w:t>
      </w:r>
      <w:r w:rsidRPr="00140E21">
        <w:tab/>
        <w:t>General</w:t>
      </w:r>
      <w:bookmarkEnd w:id="16"/>
      <w:bookmarkEnd w:id="17"/>
      <w:bookmarkEnd w:id="18"/>
      <w:bookmarkEnd w:id="19"/>
      <w:bookmarkEnd w:id="20"/>
      <w:bookmarkEnd w:id="21"/>
      <w:bookmarkEnd w:id="22"/>
    </w:p>
    <w:p w14:paraId="56426CF0" w14:textId="77777777" w:rsidR="00BE0B72" w:rsidRPr="00140E21" w:rsidRDefault="00BE0B72" w:rsidP="00BE0B72">
      <w:r w:rsidRPr="00140E21">
        <w:t>The following table illustrates the UDM Services</w:t>
      </w:r>
      <w:r>
        <w:t xml:space="preserve"> and Service Operations</w:t>
      </w:r>
      <w:r w:rsidRPr="00140E21">
        <w:t>.</w:t>
      </w:r>
    </w:p>
    <w:p w14:paraId="4D5A259A" w14:textId="77777777" w:rsidR="00BE0B72" w:rsidRPr="00140E21" w:rsidRDefault="00BE0B72" w:rsidP="00BE0B72">
      <w:pPr>
        <w:pStyle w:val="TH"/>
      </w:pPr>
      <w:bookmarkStart w:id="23" w:name="_CRTable5_2_3_11"/>
      <w:r w:rsidRPr="00140E21">
        <w:lastRenderedPageBreak/>
        <w:t xml:space="preserve">Table </w:t>
      </w:r>
      <w:bookmarkEnd w:id="23"/>
      <w:r w:rsidRPr="00140E21">
        <w:t>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E0B72" w:rsidRPr="00140E21" w14:paraId="0012E1E0" w14:textId="77777777" w:rsidTr="00604203">
        <w:tc>
          <w:tcPr>
            <w:tcW w:w="2498" w:type="dxa"/>
            <w:tcBorders>
              <w:bottom w:val="single" w:sz="4" w:space="0" w:color="auto"/>
            </w:tcBorders>
          </w:tcPr>
          <w:p w14:paraId="16616CCC" w14:textId="77777777" w:rsidR="00BE0B72" w:rsidRPr="00140E21" w:rsidRDefault="00BE0B72" w:rsidP="00604203">
            <w:pPr>
              <w:pStyle w:val="TAH"/>
            </w:pPr>
            <w:r w:rsidRPr="00140E21">
              <w:t>NF service</w:t>
            </w:r>
          </w:p>
        </w:tc>
        <w:tc>
          <w:tcPr>
            <w:tcW w:w="2897" w:type="dxa"/>
          </w:tcPr>
          <w:p w14:paraId="32979E82" w14:textId="77777777" w:rsidR="00BE0B72" w:rsidRPr="00140E21" w:rsidRDefault="00BE0B72" w:rsidP="00604203">
            <w:pPr>
              <w:pStyle w:val="TAH"/>
            </w:pPr>
            <w:r w:rsidRPr="00140E21">
              <w:rPr>
                <w:lang w:eastAsia="zh-CN"/>
              </w:rPr>
              <w:t>Service Operations</w:t>
            </w:r>
          </w:p>
        </w:tc>
        <w:tc>
          <w:tcPr>
            <w:tcW w:w="1977" w:type="dxa"/>
          </w:tcPr>
          <w:p w14:paraId="7DA8B73E" w14:textId="77777777" w:rsidR="00BE0B72" w:rsidRPr="00140E21" w:rsidRDefault="00BE0B72" w:rsidP="00604203">
            <w:pPr>
              <w:pStyle w:val="TAH"/>
            </w:pPr>
            <w:r w:rsidRPr="00140E21">
              <w:rPr>
                <w:lang w:eastAsia="zh-CN"/>
              </w:rPr>
              <w:t>Operation Semantics</w:t>
            </w:r>
          </w:p>
        </w:tc>
        <w:tc>
          <w:tcPr>
            <w:tcW w:w="1701" w:type="dxa"/>
          </w:tcPr>
          <w:p w14:paraId="4C8AB371" w14:textId="77777777" w:rsidR="00BE0B72" w:rsidRPr="00140E21" w:rsidRDefault="00BE0B72" w:rsidP="00604203">
            <w:pPr>
              <w:pStyle w:val="TAH"/>
            </w:pPr>
            <w:r w:rsidRPr="00140E21">
              <w:t>Example Consumer(s)</w:t>
            </w:r>
          </w:p>
        </w:tc>
      </w:tr>
      <w:tr w:rsidR="00BE0B72" w:rsidRPr="00140E21" w14:paraId="249E469F" w14:textId="77777777" w:rsidTr="00604203">
        <w:tc>
          <w:tcPr>
            <w:tcW w:w="2498" w:type="dxa"/>
            <w:tcBorders>
              <w:bottom w:val="nil"/>
            </w:tcBorders>
          </w:tcPr>
          <w:p w14:paraId="6F701076" w14:textId="77777777" w:rsidR="00BE0B72" w:rsidRPr="00140E21" w:rsidRDefault="00BE0B72" w:rsidP="00604203">
            <w:pPr>
              <w:pStyle w:val="TAL"/>
            </w:pPr>
            <w:r w:rsidRPr="00140E21">
              <w:rPr>
                <w:lang w:eastAsia="zh-CN"/>
              </w:rPr>
              <w:t>Subscriber Data</w:t>
            </w:r>
          </w:p>
        </w:tc>
        <w:tc>
          <w:tcPr>
            <w:tcW w:w="2897" w:type="dxa"/>
          </w:tcPr>
          <w:p w14:paraId="393460A7" w14:textId="77777777" w:rsidR="00BE0B72" w:rsidRPr="00140E21" w:rsidRDefault="00BE0B72" w:rsidP="00604203">
            <w:pPr>
              <w:pStyle w:val="TAL"/>
              <w:rPr>
                <w:lang w:eastAsia="zh-CN"/>
              </w:rPr>
            </w:pPr>
            <w:r w:rsidRPr="00140E21">
              <w:rPr>
                <w:lang w:eastAsia="zh-CN"/>
              </w:rPr>
              <w:t>Get</w:t>
            </w:r>
          </w:p>
        </w:tc>
        <w:tc>
          <w:tcPr>
            <w:tcW w:w="1977" w:type="dxa"/>
          </w:tcPr>
          <w:p w14:paraId="296CA96E" w14:textId="77777777" w:rsidR="00BE0B72" w:rsidRPr="00140E21" w:rsidRDefault="00BE0B72" w:rsidP="00604203">
            <w:pPr>
              <w:pStyle w:val="TAL"/>
              <w:rPr>
                <w:lang w:eastAsia="zh-CN"/>
              </w:rPr>
            </w:pPr>
            <w:r w:rsidRPr="00140E21">
              <w:rPr>
                <w:lang w:eastAsia="zh-CN"/>
              </w:rPr>
              <w:t>Request/Response</w:t>
            </w:r>
          </w:p>
        </w:tc>
        <w:tc>
          <w:tcPr>
            <w:tcW w:w="1701" w:type="dxa"/>
          </w:tcPr>
          <w:p w14:paraId="48ACB4BB" w14:textId="77777777" w:rsidR="00BE0B72" w:rsidRPr="00140E21" w:rsidRDefault="00BE0B72" w:rsidP="00604203">
            <w:pPr>
              <w:pStyle w:val="TAL"/>
              <w:rPr>
                <w:lang w:eastAsia="zh-CN"/>
              </w:rPr>
            </w:pPr>
            <w:r w:rsidRPr="00140E21">
              <w:rPr>
                <w:lang w:eastAsia="zh-CN"/>
              </w:rPr>
              <w:t>AMF, SMF, SMSF</w:t>
            </w:r>
            <w:r>
              <w:rPr>
                <w:lang w:eastAsia="zh-CN"/>
              </w:rPr>
              <w:t>, NEF, 5G DDNMF, TSCTSF, NWDAF</w:t>
            </w:r>
            <w:ins w:id="24" w:author="Xiaomi" w:date="2025-02-10T18:34:00Z">
              <w:r>
                <w:rPr>
                  <w:lang w:eastAsia="zh-CN"/>
                </w:rPr>
                <w:t>, LMF</w:t>
              </w:r>
            </w:ins>
          </w:p>
        </w:tc>
      </w:tr>
      <w:tr w:rsidR="00BE0B72" w:rsidRPr="00140E21" w14:paraId="136809C2" w14:textId="77777777" w:rsidTr="00604203">
        <w:tc>
          <w:tcPr>
            <w:tcW w:w="2498" w:type="dxa"/>
            <w:tcBorders>
              <w:top w:val="nil"/>
              <w:bottom w:val="nil"/>
            </w:tcBorders>
          </w:tcPr>
          <w:p w14:paraId="67080FAF" w14:textId="77777777" w:rsidR="00BE0B72" w:rsidRPr="00140E21" w:rsidRDefault="00BE0B72" w:rsidP="00604203">
            <w:pPr>
              <w:pStyle w:val="TAL"/>
            </w:pPr>
            <w:r w:rsidRPr="00140E21">
              <w:rPr>
                <w:lang w:eastAsia="zh-CN"/>
              </w:rPr>
              <w:t>Management</w:t>
            </w:r>
          </w:p>
        </w:tc>
        <w:tc>
          <w:tcPr>
            <w:tcW w:w="2897" w:type="dxa"/>
          </w:tcPr>
          <w:p w14:paraId="3B4EA92E" w14:textId="77777777" w:rsidR="00BE0B72" w:rsidRPr="00140E21" w:rsidRDefault="00BE0B72" w:rsidP="00604203">
            <w:pPr>
              <w:pStyle w:val="TAL"/>
              <w:rPr>
                <w:lang w:eastAsia="zh-CN"/>
              </w:rPr>
            </w:pPr>
            <w:r w:rsidRPr="00140E21">
              <w:rPr>
                <w:lang w:eastAsia="zh-CN"/>
              </w:rPr>
              <w:t>Subscribe</w:t>
            </w:r>
          </w:p>
        </w:tc>
        <w:tc>
          <w:tcPr>
            <w:tcW w:w="1977" w:type="dxa"/>
          </w:tcPr>
          <w:p w14:paraId="53BD262C" w14:textId="77777777" w:rsidR="00BE0B72" w:rsidRPr="00140E21" w:rsidDel="00870F13" w:rsidRDefault="00BE0B72" w:rsidP="00604203">
            <w:pPr>
              <w:pStyle w:val="TAL"/>
              <w:rPr>
                <w:lang w:eastAsia="zh-CN"/>
              </w:rPr>
            </w:pPr>
            <w:r w:rsidRPr="00140E21">
              <w:rPr>
                <w:lang w:eastAsia="zh-CN"/>
              </w:rPr>
              <w:t>Subscribe/Notify</w:t>
            </w:r>
          </w:p>
        </w:tc>
        <w:tc>
          <w:tcPr>
            <w:tcW w:w="1701" w:type="dxa"/>
          </w:tcPr>
          <w:p w14:paraId="1A6E455F" w14:textId="77777777" w:rsidR="00BE0B72" w:rsidRPr="00140E21" w:rsidRDefault="00BE0B72" w:rsidP="00604203">
            <w:pPr>
              <w:pStyle w:val="TAL"/>
              <w:rPr>
                <w:lang w:eastAsia="zh-CN"/>
              </w:rPr>
            </w:pPr>
            <w:r w:rsidRPr="00140E21">
              <w:rPr>
                <w:lang w:eastAsia="zh-CN"/>
              </w:rPr>
              <w:t>AMF, SMF, SMSF</w:t>
            </w:r>
            <w:r>
              <w:rPr>
                <w:lang w:eastAsia="zh-CN"/>
              </w:rPr>
              <w:t>, NEF, 5G DDNMF, NWDAF</w:t>
            </w:r>
            <w:ins w:id="25" w:author="Xiaomi" w:date="2025-02-10T18:35:00Z">
              <w:r>
                <w:rPr>
                  <w:lang w:eastAsia="zh-CN"/>
                </w:rPr>
                <w:t>, LMF</w:t>
              </w:r>
            </w:ins>
          </w:p>
        </w:tc>
      </w:tr>
      <w:tr w:rsidR="00BE0B72" w:rsidRPr="00140E21" w14:paraId="35141F27" w14:textId="77777777" w:rsidTr="00604203">
        <w:tc>
          <w:tcPr>
            <w:tcW w:w="2498" w:type="dxa"/>
            <w:tcBorders>
              <w:top w:val="nil"/>
              <w:bottom w:val="nil"/>
            </w:tcBorders>
          </w:tcPr>
          <w:p w14:paraId="194B0C74" w14:textId="77777777" w:rsidR="00BE0B72" w:rsidRPr="00140E21" w:rsidRDefault="00BE0B72" w:rsidP="00604203">
            <w:pPr>
              <w:pStyle w:val="TAL"/>
              <w:rPr>
                <w:lang w:eastAsia="zh-CN"/>
              </w:rPr>
            </w:pPr>
            <w:r w:rsidRPr="00140E21">
              <w:rPr>
                <w:lang w:eastAsia="zh-CN"/>
              </w:rPr>
              <w:t>(SDM)</w:t>
            </w:r>
          </w:p>
        </w:tc>
        <w:tc>
          <w:tcPr>
            <w:tcW w:w="2897" w:type="dxa"/>
          </w:tcPr>
          <w:p w14:paraId="6F2981B9" w14:textId="77777777" w:rsidR="00BE0B72" w:rsidRPr="00140E21" w:rsidRDefault="00BE0B72" w:rsidP="00604203">
            <w:pPr>
              <w:pStyle w:val="TAL"/>
              <w:rPr>
                <w:lang w:eastAsia="zh-CN"/>
              </w:rPr>
            </w:pPr>
            <w:r w:rsidRPr="00140E21">
              <w:rPr>
                <w:lang w:eastAsia="zh-CN"/>
              </w:rPr>
              <w:t>Unsubscribe</w:t>
            </w:r>
          </w:p>
        </w:tc>
        <w:tc>
          <w:tcPr>
            <w:tcW w:w="1977" w:type="dxa"/>
          </w:tcPr>
          <w:p w14:paraId="26629044" w14:textId="77777777" w:rsidR="00BE0B72" w:rsidRPr="00140E21" w:rsidRDefault="00BE0B72" w:rsidP="00604203">
            <w:pPr>
              <w:pStyle w:val="TAL"/>
              <w:rPr>
                <w:lang w:eastAsia="zh-CN"/>
              </w:rPr>
            </w:pPr>
            <w:r w:rsidRPr="00140E21">
              <w:rPr>
                <w:lang w:eastAsia="zh-CN"/>
              </w:rPr>
              <w:t>Subscribe/Notify</w:t>
            </w:r>
          </w:p>
        </w:tc>
        <w:tc>
          <w:tcPr>
            <w:tcW w:w="1701" w:type="dxa"/>
          </w:tcPr>
          <w:p w14:paraId="2E45567F" w14:textId="77777777" w:rsidR="00BE0B72" w:rsidRPr="00140E21" w:rsidRDefault="00BE0B72" w:rsidP="00604203">
            <w:pPr>
              <w:pStyle w:val="TAL"/>
              <w:rPr>
                <w:lang w:eastAsia="zh-CN"/>
              </w:rPr>
            </w:pPr>
            <w:r w:rsidRPr="00140E21">
              <w:rPr>
                <w:lang w:eastAsia="zh-CN"/>
              </w:rPr>
              <w:t>AMF, SMF, SMSF</w:t>
            </w:r>
            <w:r>
              <w:rPr>
                <w:lang w:eastAsia="zh-CN"/>
              </w:rPr>
              <w:t>, NEF, 5G DDNMF, NWDAF</w:t>
            </w:r>
            <w:ins w:id="26" w:author="Xiaomi" w:date="2025-02-10T18:35:00Z">
              <w:r>
                <w:rPr>
                  <w:lang w:eastAsia="zh-CN"/>
                </w:rPr>
                <w:t>, LMF</w:t>
              </w:r>
            </w:ins>
          </w:p>
        </w:tc>
      </w:tr>
      <w:tr w:rsidR="00BE0B72" w:rsidRPr="00140E21" w14:paraId="6200477A" w14:textId="77777777" w:rsidTr="00604203">
        <w:tc>
          <w:tcPr>
            <w:tcW w:w="2498" w:type="dxa"/>
            <w:tcBorders>
              <w:top w:val="nil"/>
              <w:bottom w:val="nil"/>
            </w:tcBorders>
          </w:tcPr>
          <w:p w14:paraId="5FFBECEA" w14:textId="77777777" w:rsidR="00BE0B72" w:rsidRPr="00140E21" w:rsidRDefault="00BE0B72" w:rsidP="00604203">
            <w:pPr>
              <w:pStyle w:val="TAL"/>
              <w:rPr>
                <w:lang w:eastAsia="zh-CN"/>
              </w:rPr>
            </w:pPr>
          </w:p>
        </w:tc>
        <w:tc>
          <w:tcPr>
            <w:tcW w:w="2897" w:type="dxa"/>
          </w:tcPr>
          <w:p w14:paraId="5EBCAD5D" w14:textId="77777777" w:rsidR="00BE0B72" w:rsidRPr="00140E21" w:rsidRDefault="00BE0B72" w:rsidP="00604203">
            <w:pPr>
              <w:pStyle w:val="TAL"/>
              <w:rPr>
                <w:lang w:eastAsia="zh-CN"/>
              </w:rPr>
            </w:pPr>
            <w:r w:rsidRPr="00140E21">
              <w:rPr>
                <w:bCs/>
                <w:lang w:eastAsia="zh-CN"/>
              </w:rPr>
              <w:t>Notification</w:t>
            </w:r>
          </w:p>
        </w:tc>
        <w:tc>
          <w:tcPr>
            <w:tcW w:w="1977" w:type="dxa"/>
          </w:tcPr>
          <w:p w14:paraId="0753B942" w14:textId="77777777" w:rsidR="00BE0B72" w:rsidRPr="00140E21" w:rsidRDefault="00BE0B72" w:rsidP="00604203">
            <w:pPr>
              <w:pStyle w:val="TAL"/>
              <w:rPr>
                <w:lang w:eastAsia="zh-CN"/>
              </w:rPr>
            </w:pPr>
            <w:r w:rsidRPr="00140E21">
              <w:rPr>
                <w:lang w:eastAsia="zh-CN"/>
              </w:rPr>
              <w:t>Subscribe/Notify</w:t>
            </w:r>
          </w:p>
        </w:tc>
        <w:tc>
          <w:tcPr>
            <w:tcW w:w="1701" w:type="dxa"/>
          </w:tcPr>
          <w:p w14:paraId="31F6BEBE" w14:textId="77777777" w:rsidR="00BE0B72" w:rsidRPr="00140E21" w:rsidRDefault="00BE0B72" w:rsidP="00604203">
            <w:pPr>
              <w:pStyle w:val="TAL"/>
              <w:rPr>
                <w:lang w:eastAsia="zh-CN"/>
              </w:rPr>
            </w:pPr>
            <w:r w:rsidRPr="00140E21">
              <w:rPr>
                <w:lang w:eastAsia="zh-CN"/>
              </w:rPr>
              <w:t>AMF, SMF, SMSF</w:t>
            </w:r>
            <w:r>
              <w:rPr>
                <w:lang w:eastAsia="zh-CN"/>
              </w:rPr>
              <w:t>, NEF, GMLC, 5G DDNMF, NWDAF</w:t>
            </w:r>
            <w:ins w:id="27" w:author="Xiaomi" w:date="2025-02-10T18:35:00Z">
              <w:r>
                <w:rPr>
                  <w:lang w:eastAsia="zh-CN"/>
                </w:rPr>
                <w:t>, LMF</w:t>
              </w:r>
            </w:ins>
          </w:p>
        </w:tc>
      </w:tr>
      <w:tr w:rsidR="00BE0B72" w:rsidRPr="00140E21" w14:paraId="3F79E34F" w14:textId="77777777" w:rsidTr="00604203">
        <w:tc>
          <w:tcPr>
            <w:tcW w:w="2498" w:type="dxa"/>
            <w:tcBorders>
              <w:top w:val="nil"/>
              <w:bottom w:val="nil"/>
            </w:tcBorders>
          </w:tcPr>
          <w:p w14:paraId="3FC305F6" w14:textId="77777777" w:rsidR="00BE0B72" w:rsidRPr="00140E21" w:rsidRDefault="00BE0B72" w:rsidP="00604203">
            <w:pPr>
              <w:pStyle w:val="TAL"/>
              <w:rPr>
                <w:lang w:eastAsia="zh-CN"/>
              </w:rPr>
            </w:pPr>
          </w:p>
        </w:tc>
        <w:tc>
          <w:tcPr>
            <w:tcW w:w="2897" w:type="dxa"/>
          </w:tcPr>
          <w:p w14:paraId="37C884C3" w14:textId="77777777" w:rsidR="00BE0B72" w:rsidRPr="00140E21" w:rsidRDefault="00BE0B72" w:rsidP="00604203">
            <w:pPr>
              <w:pStyle w:val="TAL"/>
              <w:rPr>
                <w:lang w:eastAsia="zh-CN"/>
              </w:rPr>
            </w:pPr>
            <w:proofErr w:type="spellStart"/>
            <w:r>
              <w:rPr>
                <w:lang w:eastAsia="zh-CN"/>
              </w:rPr>
              <w:t>ModifySubscription</w:t>
            </w:r>
            <w:proofErr w:type="spellEnd"/>
          </w:p>
        </w:tc>
        <w:tc>
          <w:tcPr>
            <w:tcW w:w="1977" w:type="dxa"/>
          </w:tcPr>
          <w:p w14:paraId="2299F0E0" w14:textId="77777777" w:rsidR="00BE0B72" w:rsidRPr="00140E21" w:rsidRDefault="00BE0B72" w:rsidP="00604203">
            <w:pPr>
              <w:pStyle w:val="TAL"/>
              <w:rPr>
                <w:lang w:eastAsia="zh-CN"/>
              </w:rPr>
            </w:pPr>
            <w:r>
              <w:rPr>
                <w:lang w:eastAsia="zh-CN"/>
              </w:rPr>
              <w:t>Subscribe/Notify</w:t>
            </w:r>
          </w:p>
        </w:tc>
        <w:tc>
          <w:tcPr>
            <w:tcW w:w="1701" w:type="dxa"/>
          </w:tcPr>
          <w:p w14:paraId="06BA9885" w14:textId="77777777" w:rsidR="00BE0B72" w:rsidRPr="00140E21" w:rsidRDefault="00BE0B72" w:rsidP="00604203">
            <w:pPr>
              <w:pStyle w:val="TAL"/>
              <w:rPr>
                <w:lang w:eastAsia="zh-CN"/>
              </w:rPr>
            </w:pPr>
            <w:r>
              <w:rPr>
                <w:lang w:eastAsia="zh-CN"/>
              </w:rPr>
              <w:t>AMF, SMF, SMSF, NEF, 5G DDNMF, NWDAF</w:t>
            </w:r>
            <w:ins w:id="28" w:author="Xiaomi" w:date="2025-02-10T18:35:00Z">
              <w:r>
                <w:rPr>
                  <w:lang w:eastAsia="zh-CN"/>
                </w:rPr>
                <w:t>, LMF</w:t>
              </w:r>
            </w:ins>
          </w:p>
        </w:tc>
      </w:tr>
      <w:tr w:rsidR="00BE0B72" w:rsidRPr="00140E21" w14:paraId="1AD0DB35" w14:textId="77777777" w:rsidTr="00604203">
        <w:tc>
          <w:tcPr>
            <w:tcW w:w="2498" w:type="dxa"/>
            <w:tcBorders>
              <w:top w:val="nil"/>
              <w:bottom w:val="single" w:sz="4" w:space="0" w:color="auto"/>
            </w:tcBorders>
          </w:tcPr>
          <w:p w14:paraId="421221FE" w14:textId="77777777" w:rsidR="00BE0B72" w:rsidRPr="00140E21" w:rsidRDefault="00BE0B72" w:rsidP="00604203">
            <w:pPr>
              <w:pStyle w:val="TAL"/>
              <w:rPr>
                <w:lang w:eastAsia="zh-CN"/>
              </w:rPr>
            </w:pPr>
          </w:p>
        </w:tc>
        <w:tc>
          <w:tcPr>
            <w:tcW w:w="2897" w:type="dxa"/>
          </w:tcPr>
          <w:p w14:paraId="4CAEF460" w14:textId="77777777" w:rsidR="00BE0B72" w:rsidRPr="00140E21" w:rsidRDefault="00BE0B72" w:rsidP="00604203">
            <w:pPr>
              <w:pStyle w:val="TAL"/>
              <w:rPr>
                <w:bCs/>
                <w:lang w:eastAsia="zh-CN"/>
              </w:rPr>
            </w:pPr>
            <w:r w:rsidRPr="00140E21">
              <w:rPr>
                <w:bCs/>
                <w:lang w:eastAsia="zh-CN"/>
              </w:rPr>
              <w:t>Info</w:t>
            </w:r>
          </w:p>
        </w:tc>
        <w:tc>
          <w:tcPr>
            <w:tcW w:w="1977" w:type="dxa"/>
          </w:tcPr>
          <w:p w14:paraId="6EE1DE50" w14:textId="77777777" w:rsidR="00BE0B72" w:rsidRPr="00140E21" w:rsidRDefault="00BE0B72" w:rsidP="00604203">
            <w:pPr>
              <w:pStyle w:val="TAL"/>
              <w:rPr>
                <w:lang w:eastAsia="zh-CN"/>
              </w:rPr>
            </w:pPr>
            <w:r w:rsidRPr="00140E21">
              <w:rPr>
                <w:lang w:eastAsia="zh-CN"/>
              </w:rPr>
              <w:t>Request/Response</w:t>
            </w:r>
          </w:p>
        </w:tc>
        <w:tc>
          <w:tcPr>
            <w:tcW w:w="1701" w:type="dxa"/>
          </w:tcPr>
          <w:p w14:paraId="6A1AA24A" w14:textId="77777777" w:rsidR="00BE0B72" w:rsidRPr="00140E21" w:rsidRDefault="00BE0B72" w:rsidP="00604203">
            <w:pPr>
              <w:pStyle w:val="TAL"/>
              <w:rPr>
                <w:lang w:eastAsia="zh-CN"/>
              </w:rPr>
            </w:pPr>
            <w:r w:rsidRPr="00140E21">
              <w:rPr>
                <w:lang w:eastAsia="zh-CN"/>
              </w:rPr>
              <w:t>AMF</w:t>
            </w:r>
            <w:r>
              <w:rPr>
                <w:lang w:eastAsia="zh-CN"/>
              </w:rPr>
              <w:t>, NEF</w:t>
            </w:r>
          </w:p>
        </w:tc>
      </w:tr>
      <w:tr w:rsidR="00BE0B72" w:rsidRPr="00140E21" w14:paraId="0026FDB2" w14:textId="77777777" w:rsidTr="00604203">
        <w:tc>
          <w:tcPr>
            <w:tcW w:w="2498" w:type="dxa"/>
            <w:tcBorders>
              <w:bottom w:val="nil"/>
            </w:tcBorders>
            <w:shd w:val="clear" w:color="auto" w:fill="auto"/>
          </w:tcPr>
          <w:p w14:paraId="5976506D" w14:textId="77777777" w:rsidR="00BE0B72" w:rsidRPr="00140E21" w:rsidRDefault="00BE0B72" w:rsidP="00604203">
            <w:pPr>
              <w:pStyle w:val="TAL"/>
            </w:pPr>
            <w:r w:rsidRPr="00140E21">
              <w:rPr>
                <w:lang w:eastAsia="zh-CN"/>
              </w:rPr>
              <w:t>UE Context</w:t>
            </w:r>
          </w:p>
        </w:tc>
        <w:tc>
          <w:tcPr>
            <w:tcW w:w="2897" w:type="dxa"/>
          </w:tcPr>
          <w:p w14:paraId="2AF84D13" w14:textId="77777777" w:rsidR="00BE0B72" w:rsidRPr="00140E21" w:rsidRDefault="00BE0B72" w:rsidP="00604203">
            <w:pPr>
              <w:pStyle w:val="TAL"/>
              <w:rPr>
                <w:lang w:eastAsia="zh-CN"/>
              </w:rPr>
            </w:pPr>
            <w:r w:rsidRPr="00140E21">
              <w:rPr>
                <w:bCs/>
                <w:lang w:eastAsia="zh-CN"/>
              </w:rPr>
              <w:t xml:space="preserve">Registration </w:t>
            </w:r>
          </w:p>
        </w:tc>
        <w:tc>
          <w:tcPr>
            <w:tcW w:w="1977" w:type="dxa"/>
          </w:tcPr>
          <w:p w14:paraId="12B1A5D3" w14:textId="77777777" w:rsidR="00BE0B72" w:rsidRPr="00140E21" w:rsidRDefault="00BE0B72" w:rsidP="00604203">
            <w:pPr>
              <w:pStyle w:val="TAL"/>
              <w:rPr>
                <w:lang w:eastAsia="zh-CN"/>
              </w:rPr>
            </w:pPr>
            <w:r w:rsidRPr="00140E21">
              <w:rPr>
                <w:lang w:eastAsia="zh-CN"/>
              </w:rPr>
              <w:t>Request/Response</w:t>
            </w:r>
          </w:p>
        </w:tc>
        <w:tc>
          <w:tcPr>
            <w:tcW w:w="1701" w:type="dxa"/>
          </w:tcPr>
          <w:p w14:paraId="443353E9" w14:textId="77777777" w:rsidR="00BE0B72" w:rsidRPr="00140E21" w:rsidRDefault="00BE0B72" w:rsidP="00604203">
            <w:pPr>
              <w:pStyle w:val="TAL"/>
              <w:rPr>
                <w:lang w:eastAsia="zh-CN"/>
              </w:rPr>
            </w:pPr>
            <w:r w:rsidRPr="00140E21">
              <w:rPr>
                <w:lang w:eastAsia="zh-CN"/>
              </w:rPr>
              <w:t>AMF, SMF, SMSF</w:t>
            </w:r>
          </w:p>
        </w:tc>
      </w:tr>
      <w:tr w:rsidR="00BE0B72" w:rsidRPr="00140E21" w14:paraId="0E7ED3F3" w14:textId="77777777" w:rsidTr="00604203">
        <w:tc>
          <w:tcPr>
            <w:tcW w:w="2498" w:type="dxa"/>
            <w:tcBorders>
              <w:top w:val="nil"/>
              <w:bottom w:val="nil"/>
            </w:tcBorders>
            <w:shd w:val="clear" w:color="auto" w:fill="auto"/>
          </w:tcPr>
          <w:p w14:paraId="72DF464A" w14:textId="77777777" w:rsidR="00BE0B72" w:rsidRPr="00140E21" w:rsidRDefault="00BE0B72" w:rsidP="00604203">
            <w:pPr>
              <w:pStyle w:val="TAL"/>
            </w:pPr>
            <w:r w:rsidRPr="00140E21">
              <w:rPr>
                <w:lang w:eastAsia="zh-CN"/>
              </w:rPr>
              <w:t>Management</w:t>
            </w:r>
          </w:p>
        </w:tc>
        <w:tc>
          <w:tcPr>
            <w:tcW w:w="2897" w:type="dxa"/>
          </w:tcPr>
          <w:p w14:paraId="7A9880AA" w14:textId="77777777" w:rsidR="00BE0B72" w:rsidRPr="00140E21" w:rsidRDefault="00BE0B72" w:rsidP="00604203">
            <w:pPr>
              <w:pStyle w:val="TAL"/>
              <w:rPr>
                <w:lang w:eastAsia="zh-CN"/>
              </w:rPr>
            </w:pPr>
            <w:proofErr w:type="spellStart"/>
            <w:r w:rsidRPr="00140E21">
              <w:rPr>
                <w:lang w:eastAsia="zh-CN"/>
              </w:rPr>
              <w:t>Deregistration</w:t>
            </w:r>
            <w:r w:rsidRPr="00140E21">
              <w:rPr>
                <w:bCs/>
                <w:lang w:eastAsia="zh-CN"/>
              </w:rPr>
              <w:t>Notification</w:t>
            </w:r>
            <w:proofErr w:type="spellEnd"/>
          </w:p>
        </w:tc>
        <w:tc>
          <w:tcPr>
            <w:tcW w:w="1977" w:type="dxa"/>
          </w:tcPr>
          <w:p w14:paraId="478CE4AE" w14:textId="77777777" w:rsidR="00BE0B72" w:rsidRPr="00140E21" w:rsidRDefault="00BE0B72" w:rsidP="00604203">
            <w:pPr>
              <w:pStyle w:val="TAL"/>
              <w:rPr>
                <w:lang w:eastAsia="zh-CN"/>
              </w:rPr>
            </w:pPr>
            <w:r w:rsidRPr="00140E21">
              <w:rPr>
                <w:lang w:eastAsia="zh-CN"/>
              </w:rPr>
              <w:t>Subscribe/Notify</w:t>
            </w:r>
          </w:p>
        </w:tc>
        <w:tc>
          <w:tcPr>
            <w:tcW w:w="1701" w:type="dxa"/>
          </w:tcPr>
          <w:p w14:paraId="032DC8D9" w14:textId="77777777" w:rsidR="00BE0B72" w:rsidRPr="00140E21" w:rsidRDefault="00BE0B72" w:rsidP="00604203">
            <w:pPr>
              <w:pStyle w:val="TAL"/>
              <w:rPr>
                <w:lang w:eastAsia="zh-CN"/>
              </w:rPr>
            </w:pPr>
            <w:r w:rsidRPr="00140E21">
              <w:rPr>
                <w:lang w:eastAsia="zh-CN"/>
              </w:rPr>
              <w:t>AMF</w:t>
            </w:r>
          </w:p>
        </w:tc>
      </w:tr>
      <w:tr w:rsidR="00BE0B72" w:rsidRPr="00140E21" w14:paraId="44D8B0D4" w14:textId="77777777" w:rsidTr="00604203">
        <w:tc>
          <w:tcPr>
            <w:tcW w:w="2498" w:type="dxa"/>
            <w:tcBorders>
              <w:top w:val="nil"/>
              <w:bottom w:val="nil"/>
            </w:tcBorders>
            <w:shd w:val="clear" w:color="auto" w:fill="auto"/>
          </w:tcPr>
          <w:p w14:paraId="3295BDB7" w14:textId="77777777" w:rsidR="00BE0B72" w:rsidRPr="00140E21" w:rsidRDefault="00BE0B72" w:rsidP="00604203">
            <w:pPr>
              <w:pStyle w:val="TAL"/>
            </w:pPr>
            <w:r w:rsidRPr="00140E21">
              <w:rPr>
                <w:lang w:eastAsia="zh-CN"/>
              </w:rPr>
              <w:t>(UECM)</w:t>
            </w:r>
          </w:p>
        </w:tc>
        <w:tc>
          <w:tcPr>
            <w:tcW w:w="2897" w:type="dxa"/>
          </w:tcPr>
          <w:p w14:paraId="359BD4F2" w14:textId="77777777" w:rsidR="00BE0B72" w:rsidRPr="00140E21" w:rsidRDefault="00BE0B72" w:rsidP="00604203">
            <w:pPr>
              <w:pStyle w:val="TAL"/>
              <w:rPr>
                <w:bCs/>
                <w:lang w:eastAsia="zh-CN"/>
              </w:rPr>
            </w:pPr>
            <w:r w:rsidRPr="00140E21">
              <w:rPr>
                <w:lang w:eastAsia="zh-CN"/>
              </w:rPr>
              <w:t>Deregistration</w:t>
            </w:r>
          </w:p>
        </w:tc>
        <w:tc>
          <w:tcPr>
            <w:tcW w:w="1977" w:type="dxa"/>
          </w:tcPr>
          <w:p w14:paraId="36451BFC" w14:textId="77777777" w:rsidR="00BE0B72" w:rsidRPr="00140E21" w:rsidRDefault="00BE0B72" w:rsidP="00604203">
            <w:pPr>
              <w:pStyle w:val="TAL"/>
              <w:rPr>
                <w:lang w:eastAsia="zh-CN"/>
              </w:rPr>
            </w:pPr>
            <w:r w:rsidRPr="00140E21">
              <w:rPr>
                <w:lang w:eastAsia="zh-CN"/>
              </w:rPr>
              <w:t>Request/Response</w:t>
            </w:r>
          </w:p>
        </w:tc>
        <w:tc>
          <w:tcPr>
            <w:tcW w:w="1701" w:type="dxa"/>
          </w:tcPr>
          <w:p w14:paraId="144F64BF" w14:textId="77777777" w:rsidR="00BE0B72" w:rsidRPr="00140E21" w:rsidRDefault="00BE0B72" w:rsidP="00604203">
            <w:pPr>
              <w:pStyle w:val="TAL"/>
              <w:rPr>
                <w:lang w:eastAsia="zh-CN"/>
              </w:rPr>
            </w:pPr>
            <w:r w:rsidRPr="00140E21">
              <w:rPr>
                <w:lang w:eastAsia="zh-CN"/>
              </w:rPr>
              <w:t>AMF, SMF, SMSF</w:t>
            </w:r>
          </w:p>
        </w:tc>
      </w:tr>
      <w:tr w:rsidR="00BE0B72" w:rsidRPr="00140E21" w14:paraId="58D25E07" w14:textId="77777777" w:rsidTr="00604203">
        <w:tc>
          <w:tcPr>
            <w:tcW w:w="2498" w:type="dxa"/>
            <w:tcBorders>
              <w:top w:val="nil"/>
              <w:bottom w:val="nil"/>
            </w:tcBorders>
            <w:shd w:val="clear" w:color="auto" w:fill="auto"/>
          </w:tcPr>
          <w:p w14:paraId="48048CC2" w14:textId="77777777" w:rsidR="00BE0B72" w:rsidRPr="00140E21" w:rsidRDefault="00BE0B72" w:rsidP="00604203">
            <w:pPr>
              <w:pStyle w:val="TAL"/>
            </w:pPr>
          </w:p>
        </w:tc>
        <w:tc>
          <w:tcPr>
            <w:tcW w:w="2897" w:type="dxa"/>
          </w:tcPr>
          <w:p w14:paraId="7198BCD9" w14:textId="77777777" w:rsidR="00BE0B72" w:rsidRPr="00140E21" w:rsidRDefault="00BE0B72" w:rsidP="00604203">
            <w:pPr>
              <w:pStyle w:val="TAL"/>
              <w:rPr>
                <w:lang w:eastAsia="zh-CN"/>
              </w:rPr>
            </w:pPr>
            <w:r w:rsidRPr="00140E21">
              <w:rPr>
                <w:bCs/>
                <w:lang w:eastAsia="zh-CN"/>
              </w:rPr>
              <w:t>Get</w:t>
            </w:r>
          </w:p>
        </w:tc>
        <w:tc>
          <w:tcPr>
            <w:tcW w:w="1977" w:type="dxa"/>
          </w:tcPr>
          <w:p w14:paraId="0B91D0E3" w14:textId="77777777" w:rsidR="00BE0B72" w:rsidRPr="00140E21" w:rsidRDefault="00BE0B72" w:rsidP="00604203">
            <w:pPr>
              <w:pStyle w:val="TAL"/>
              <w:rPr>
                <w:lang w:eastAsia="zh-CN"/>
              </w:rPr>
            </w:pPr>
            <w:r w:rsidRPr="00140E21">
              <w:rPr>
                <w:lang w:eastAsia="zh-CN"/>
              </w:rPr>
              <w:t>Request/Response</w:t>
            </w:r>
          </w:p>
        </w:tc>
        <w:tc>
          <w:tcPr>
            <w:tcW w:w="1701" w:type="dxa"/>
          </w:tcPr>
          <w:p w14:paraId="74075846" w14:textId="77777777" w:rsidR="00BE0B72" w:rsidRPr="00140E21" w:rsidRDefault="00BE0B72" w:rsidP="00604203">
            <w:pPr>
              <w:pStyle w:val="TAL"/>
              <w:rPr>
                <w:lang w:eastAsia="zh-CN"/>
              </w:rPr>
            </w:pPr>
            <w:r w:rsidRPr="00140E21">
              <w:rPr>
                <w:lang w:eastAsia="zh-CN"/>
              </w:rPr>
              <w:t>NEF, SMSF, GMLC</w:t>
            </w:r>
            <w:r>
              <w:rPr>
                <w:lang w:eastAsia="zh-CN"/>
              </w:rPr>
              <w:t>, NWDAF, SMF, TSCTSF</w:t>
            </w:r>
          </w:p>
        </w:tc>
      </w:tr>
      <w:tr w:rsidR="00BE0B72" w:rsidRPr="00140E21" w14:paraId="26DD8074" w14:textId="77777777" w:rsidTr="00604203">
        <w:tc>
          <w:tcPr>
            <w:tcW w:w="2498" w:type="dxa"/>
            <w:tcBorders>
              <w:top w:val="nil"/>
              <w:bottom w:val="nil"/>
            </w:tcBorders>
            <w:shd w:val="clear" w:color="auto" w:fill="auto"/>
          </w:tcPr>
          <w:p w14:paraId="196E2244" w14:textId="77777777" w:rsidR="00BE0B72" w:rsidRPr="00140E21" w:rsidRDefault="00BE0B72" w:rsidP="00604203">
            <w:pPr>
              <w:pStyle w:val="TAL"/>
            </w:pPr>
          </w:p>
        </w:tc>
        <w:tc>
          <w:tcPr>
            <w:tcW w:w="2897" w:type="dxa"/>
          </w:tcPr>
          <w:p w14:paraId="31253783" w14:textId="77777777" w:rsidR="00BE0B72" w:rsidRPr="00140E21" w:rsidRDefault="00BE0B72" w:rsidP="00604203">
            <w:pPr>
              <w:pStyle w:val="TAL"/>
              <w:rPr>
                <w:lang w:eastAsia="zh-CN"/>
              </w:rPr>
            </w:pPr>
            <w:r w:rsidRPr="00140E21">
              <w:rPr>
                <w:lang w:eastAsia="zh-CN"/>
              </w:rPr>
              <w:t>Update</w:t>
            </w:r>
          </w:p>
        </w:tc>
        <w:tc>
          <w:tcPr>
            <w:tcW w:w="1977" w:type="dxa"/>
          </w:tcPr>
          <w:p w14:paraId="7BCF67E4" w14:textId="77777777" w:rsidR="00BE0B72" w:rsidRPr="00140E21" w:rsidRDefault="00BE0B72" w:rsidP="00604203">
            <w:pPr>
              <w:pStyle w:val="TAL"/>
              <w:rPr>
                <w:lang w:eastAsia="zh-CN"/>
              </w:rPr>
            </w:pPr>
            <w:r w:rsidRPr="00140E21">
              <w:rPr>
                <w:lang w:eastAsia="zh-CN"/>
              </w:rPr>
              <w:t>Request/Response</w:t>
            </w:r>
          </w:p>
        </w:tc>
        <w:tc>
          <w:tcPr>
            <w:tcW w:w="1701" w:type="dxa"/>
          </w:tcPr>
          <w:p w14:paraId="5ED184B8" w14:textId="77777777" w:rsidR="00BE0B72" w:rsidRPr="00140E21" w:rsidRDefault="00BE0B72" w:rsidP="00604203">
            <w:pPr>
              <w:pStyle w:val="TAL"/>
              <w:rPr>
                <w:lang w:eastAsia="zh-CN"/>
              </w:rPr>
            </w:pPr>
            <w:r w:rsidRPr="00140E21">
              <w:rPr>
                <w:lang w:eastAsia="zh-CN"/>
              </w:rPr>
              <w:t>AMF, SMF</w:t>
            </w:r>
            <w:r>
              <w:rPr>
                <w:lang w:eastAsia="zh-CN"/>
              </w:rPr>
              <w:t>, SMSF</w:t>
            </w:r>
          </w:p>
        </w:tc>
      </w:tr>
      <w:tr w:rsidR="00BE0B72" w:rsidRPr="00140E21" w14:paraId="7A9FCB58" w14:textId="77777777" w:rsidTr="00604203">
        <w:tc>
          <w:tcPr>
            <w:tcW w:w="2498" w:type="dxa"/>
            <w:tcBorders>
              <w:top w:val="nil"/>
              <w:bottom w:val="nil"/>
            </w:tcBorders>
            <w:shd w:val="clear" w:color="auto" w:fill="auto"/>
          </w:tcPr>
          <w:p w14:paraId="1A95B46A" w14:textId="77777777" w:rsidR="00BE0B72" w:rsidRPr="00140E21" w:rsidRDefault="00BE0B72" w:rsidP="00604203">
            <w:pPr>
              <w:pStyle w:val="TAL"/>
            </w:pPr>
          </w:p>
        </w:tc>
        <w:tc>
          <w:tcPr>
            <w:tcW w:w="2897" w:type="dxa"/>
          </w:tcPr>
          <w:p w14:paraId="7C370AEA" w14:textId="77777777" w:rsidR="00BE0B72" w:rsidRPr="00140E21" w:rsidRDefault="00BE0B72" w:rsidP="00604203">
            <w:pPr>
              <w:pStyle w:val="TAL"/>
              <w:rPr>
                <w:lang w:eastAsia="zh-CN"/>
              </w:rPr>
            </w:pPr>
            <w:proofErr w:type="spellStart"/>
            <w:r w:rsidRPr="00140E21">
              <w:rPr>
                <w:lang w:eastAsia="zh-CN"/>
              </w:rPr>
              <w:t>PCscfRestoration</w:t>
            </w:r>
            <w:proofErr w:type="spellEnd"/>
          </w:p>
        </w:tc>
        <w:tc>
          <w:tcPr>
            <w:tcW w:w="1977" w:type="dxa"/>
          </w:tcPr>
          <w:p w14:paraId="66AAACFD" w14:textId="77777777" w:rsidR="00BE0B72" w:rsidRPr="00140E21" w:rsidRDefault="00BE0B72" w:rsidP="00604203">
            <w:pPr>
              <w:pStyle w:val="TAL"/>
              <w:rPr>
                <w:lang w:eastAsia="zh-CN"/>
              </w:rPr>
            </w:pPr>
            <w:r w:rsidRPr="00140E21">
              <w:rPr>
                <w:lang w:eastAsia="zh-CN"/>
              </w:rPr>
              <w:t>Subscribe/Notify</w:t>
            </w:r>
          </w:p>
        </w:tc>
        <w:tc>
          <w:tcPr>
            <w:tcW w:w="1701" w:type="dxa"/>
          </w:tcPr>
          <w:p w14:paraId="3CBB5B06" w14:textId="77777777" w:rsidR="00BE0B72" w:rsidRPr="00140E21" w:rsidRDefault="00BE0B72" w:rsidP="00604203">
            <w:pPr>
              <w:pStyle w:val="TAL"/>
              <w:rPr>
                <w:lang w:eastAsia="zh-CN"/>
              </w:rPr>
            </w:pPr>
            <w:r w:rsidRPr="00140E21">
              <w:rPr>
                <w:lang w:eastAsia="zh-CN"/>
              </w:rPr>
              <w:t>AMF, SMF</w:t>
            </w:r>
          </w:p>
        </w:tc>
      </w:tr>
      <w:tr w:rsidR="00BE0B72" w:rsidRPr="00140E21" w14:paraId="6175CA6B" w14:textId="77777777" w:rsidTr="00604203">
        <w:tc>
          <w:tcPr>
            <w:tcW w:w="2498" w:type="dxa"/>
            <w:tcBorders>
              <w:top w:val="nil"/>
              <w:bottom w:val="single" w:sz="4" w:space="0" w:color="auto"/>
            </w:tcBorders>
            <w:shd w:val="clear" w:color="auto" w:fill="auto"/>
          </w:tcPr>
          <w:p w14:paraId="5F48EAD3" w14:textId="77777777" w:rsidR="00BE0B72" w:rsidRPr="00140E21" w:rsidRDefault="00BE0B72" w:rsidP="00604203">
            <w:pPr>
              <w:pStyle w:val="TAL"/>
            </w:pPr>
          </w:p>
        </w:tc>
        <w:tc>
          <w:tcPr>
            <w:tcW w:w="2897" w:type="dxa"/>
          </w:tcPr>
          <w:p w14:paraId="0B65843C" w14:textId="77777777" w:rsidR="00BE0B72" w:rsidRPr="00140E21" w:rsidRDefault="00BE0B72" w:rsidP="00604203">
            <w:pPr>
              <w:pStyle w:val="TAL"/>
              <w:rPr>
                <w:lang w:eastAsia="zh-CN"/>
              </w:rPr>
            </w:pPr>
            <w:proofErr w:type="spellStart"/>
            <w:r>
              <w:rPr>
                <w:lang w:eastAsia="zh-CN"/>
              </w:rPr>
              <w:t>SendRoutingInfoForSM</w:t>
            </w:r>
            <w:proofErr w:type="spellEnd"/>
          </w:p>
        </w:tc>
        <w:tc>
          <w:tcPr>
            <w:tcW w:w="1977" w:type="dxa"/>
          </w:tcPr>
          <w:p w14:paraId="508EB4A2" w14:textId="77777777" w:rsidR="00BE0B72" w:rsidRPr="00140E21" w:rsidRDefault="00BE0B72" w:rsidP="00604203">
            <w:pPr>
              <w:pStyle w:val="TAL"/>
              <w:rPr>
                <w:lang w:eastAsia="zh-CN"/>
              </w:rPr>
            </w:pPr>
            <w:r>
              <w:rPr>
                <w:lang w:eastAsia="zh-CN"/>
              </w:rPr>
              <w:t>Request/Response</w:t>
            </w:r>
          </w:p>
        </w:tc>
        <w:tc>
          <w:tcPr>
            <w:tcW w:w="1701" w:type="dxa"/>
          </w:tcPr>
          <w:p w14:paraId="0DB48598" w14:textId="77777777" w:rsidR="00BE0B72" w:rsidRPr="00140E21" w:rsidRDefault="00BE0B72" w:rsidP="00604203">
            <w:pPr>
              <w:pStyle w:val="TAL"/>
              <w:rPr>
                <w:lang w:eastAsia="zh-CN"/>
              </w:rPr>
            </w:pPr>
            <w:r>
              <w:rPr>
                <w:lang w:eastAsia="zh-CN"/>
              </w:rPr>
              <w:t>SMS-GMSC</w:t>
            </w:r>
          </w:p>
        </w:tc>
      </w:tr>
      <w:tr w:rsidR="00BE0B72" w:rsidRPr="00140E21" w14:paraId="6F34AF41" w14:textId="77777777" w:rsidTr="00604203">
        <w:tc>
          <w:tcPr>
            <w:tcW w:w="2498" w:type="dxa"/>
            <w:tcBorders>
              <w:bottom w:val="nil"/>
            </w:tcBorders>
          </w:tcPr>
          <w:p w14:paraId="7EE35F88" w14:textId="77777777" w:rsidR="00BE0B72" w:rsidRPr="00140E21" w:rsidRDefault="00BE0B72" w:rsidP="00604203">
            <w:pPr>
              <w:pStyle w:val="TAL"/>
            </w:pPr>
            <w:r w:rsidRPr="00140E21">
              <w:rPr>
                <w:lang w:eastAsia="zh-CN"/>
              </w:rPr>
              <w:t>UE</w:t>
            </w:r>
          </w:p>
        </w:tc>
        <w:tc>
          <w:tcPr>
            <w:tcW w:w="2897" w:type="dxa"/>
          </w:tcPr>
          <w:p w14:paraId="73D4DD7D" w14:textId="77777777" w:rsidR="00BE0B72" w:rsidRPr="00140E21" w:rsidRDefault="00BE0B72" w:rsidP="00604203">
            <w:pPr>
              <w:pStyle w:val="TAL"/>
              <w:rPr>
                <w:lang w:eastAsia="zh-CN"/>
              </w:rPr>
            </w:pPr>
            <w:r w:rsidRPr="00140E21">
              <w:rPr>
                <w:bCs/>
                <w:lang w:eastAsia="zh-CN"/>
              </w:rPr>
              <w:t>Get</w:t>
            </w:r>
          </w:p>
        </w:tc>
        <w:tc>
          <w:tcPr>
            <w:tcW w:w="1977" w:type="dxa"/>
          </w:tcPr>
          <w:p w14:paraId="4841F2A1" w14:textId="77777777" w:rsidR="00BE0B72" w:rsidRPr="00140E21" w:rsidRDefault="00BE0B72" w:rsidP="00604203">
            <w:pPr>
              <w:pStyle w:val="TAL"/>
              <w:rPr>
                <w:lang w:eastAsia="zh-CN"/>
              </w:rPr>
            </w:pPr>
            <w:r w:rsidRPr="00140E21">
              <w:rPr>
                <w:lang w:eastAsia="zh-CN"/>
              </w:rPr>
              <w:t>Request/Response</w:t>
            </w:r>
          </w:p>
        </w:tc>
        <w:tc>
          <w:tcPr>
            <w:tcW w:w="1701" w:type="dxa"/>
          </w:tcPr>
          <w:p w14:paraId="2505EBD2" w14:textId="77777777" w:rsidR="00BE0B72" w:rsidRPr="00140E21" w:rsidRDefault="00BE0B72" w:rsidP="00604203">
            <w:pPr>
              <w:pStyle w:val="TAL"/>
              <w:rPr>
                <w:lang w:eastAsia="zh-CN"/>
              </w:rPr>
            </w:pPr>
            <w:r w:rsidRPr="00140E21">
              <w:rPr>
                <w:lang w:eastAsia="zh-CN"/>
              </w:rPr>
              <w:t>AUSF</w:t>
            </w:r>
          </w:p>
        </w:tc>
      </w:tr>
      <w:tr w:rsidR="00BE0B72" w:rsidRPr="00140E21" w14:paraId="39F5F419" w14:textId="77777777" w:rsidTr="00604203">
        <w:tc>
          <w:tcPr>
            <w:tcW w:w="2498" w:type="dxa"/>
            <w:tcBorders>
              <w:top w:val="nil"/>
              <w:bottom w:val="single" w:sz="4" w:space="0" w:color="auto"/>
            </w:tcBorders>
          </w:tcPr>
          <w:p w14:paraId="533433E4" w14:textId="77777777" w:rsidR="00BE0B72" w:rsidRPr="00140E21" w:rsidRDefault="00BE0B72" w:rsidP="00604203">
            <w:pPr>
              <w:pStyle w:val="TAL"/>
              <w:rPr>
                <w:lang w:eastAsia="zh-CN"/>
              </w:rPr>
            </w:pPr>
            <w:r w:rsidRPr="00140E21">
              <w:rPr>
                <w:lang w:eastAsia="zh-CN"/>
              </w:rPr>
              <w:t>Authentication</w:t>
            </w:r>
          </w:p>
        </w:tc>
        <w:tc>
          <w:tcPr>
            <w:tcW w:w="2897" w:type="dxa"/>
          </w:tcPr>
          <w:p w14:paraId="14B7A598" w14:textId="77777777" w:rsidR="00BE0B72" w:rsidRPr="00140E21" w:rsidDel="00213D47" w:rsidRDefault="00BE0B72" w:rsidP="00604203">
            <w:pPr>
              <w:pStyle w:val="TAL"/>
              <w:rPr>
                <w:bCs/>
                <w:lang w:eastAsia="zh-CN"/>
              </w:rPr>
            </w:pPr>
            <w:proofErr w:type="spellStart"/>
            <w:r w:rsidRPr="00140E21">
              <w:rPr>
                <w:bCs/>
                <w:lang w:eastAsia="zh-CN"/>
              </w:rPr>
              <w:t>ResultConfirmation</w:t>
            </w:r>
            <w:proofErr w:type="spellEnd"/>
          </w:p>
        </w:tc>
        <w:tc>
          <w:tcPr>
            <w:tcW w:w="1977" w:type="dxa"/>
            <w:tcBorders>
              <w:bottom w:val="single" w:sz="4" w:space="0" w:color="auto"/>
            </w:tcBorders>
          </w:tcPr>
          <w:p w14:paraId="6458840B" w14:textId="77777777" w:rsidR="00BE0B72" w:rsidRPr="00140E21" w:rsidRDefault="00BE0B72" w:rsidP="00604203">
            <w:pPr>
              <w:pStyle w:val="TAL"/>
              <w:rPr>
                <w:lang w:eastAsia="zh-CN"/>
              </w:rPr>
            </w:pPr>
            <w:r w:rsidRPr="00140E21">
              <w:rPr>
                <w:lang w:eastAsia="zh-CN"/>
              </w:rPr>
              <w:t>Request/Response</w:t>
            </w:r>
          </w:p>
        </w:tc>
        <w:tc>
          <w:tcPr>
            <w:tcW w:w="1701" w:type="dxa"/>
          </w:tcPr>
          <w:p w14:paraId="32CE934E" w14:textId="77777777" w:rsidR="00BE0B72" w:rsidRPr="00140E21" w:rsidRDefault="00BE0B72" w:rsidP="00604203">
            <w:pPr>
              <w:pStyle w:val="TAL"/>
              <w:rPr>
                <w:lang w:eastAsia="zh-CN"/>
              </w:rPr>
            </w:pPr>
            <w:r w:rsidRPr="00140E21">
              <w:rPr>
                <w:lang w:eastAsia="zh-CN"/>
              </w:rPr>
              <w:t>AUSF</w:t>
            </w:r>
          </w:p>
        </w:tc>
      </w:tr>
      <w:tr w:rsidR="00BE0B72" w:rsidRPr="00140E21" w14:paraId="04537905" w14:textId="77777777" w:rsidTr="00604203">
        <w:tc>
          <w:tcPr>
            <w:tcW w:w="2498" w:type="dxa"/>
            <w:tcBorders>
              <w:bottom w:val="nil"/>
            </w:tcBorders>
            <w:shd w:val="clear" w:color="auto" w:fill="auto"/>
          </w:tcPr>
          <w:p w14:paraId="2BA237FA" w14:textId="77777777" w:rsidR="00BE0B72" w:rsidRPr="00140E21" w:rsidRDefault="00BE0B72" w:rsidP="00604203">
            <w:pPr>
              <w:pStyle w:val="TAL"/>
            </w:pPr>
            <w:proofErr w:type="spellStart"/>
            <w:r w:rsidRPr="00140E21">
              <w:rPr>
                <w:lang w:eastAsia="zh-CN"/>
              </w:rPr>
              <w:t>EventExposure</w:t>
            </w:r>
            <w:proofErr w:type="spellEnd"/>
          </w:p>
        </w:tc>
        <w:tc>
          <w:tcPr>
            <w:tcW w:w="2897" w:type="dxa"/>
          </w:tcPr>
          <w:p w14:paraId="094A43F2" w14:textId="77777777" w:rsidR="00BE0B72" w:rsidRPr="00140E21" w:rsidRDefault="00BE0B72" w:rsidP="00604203">
            <w:pPr>
              <w:pStyle w:val="TAL"/>
              <w:rPr>
                <w:bCs/>
                <w:lang w:eastAsia="zh-CN"/>
              </w:rPr>
            </w:pPr>
            <w:r w:rsidRPr="00140E21">
              <w:rPr>
                <w:bCs/>
                <w:lang w:eastAsia="zh-CN"/>
              </w:rPr>
              <w:t>Subscribe</w:t>
            </w:r>
          </w:p>
        </w:tc>
        <w:tc>
          <w:tcPr>
            <w:tcW w:w="1977" w:type="dxa"/>
            <w:tcBorders>
              <w:bottom w:val="nil"/>
            </w:tcBorders>
            <w:shd w:val="clear" w:color="auto" w:fill="auto"/>
          </w:tcPr>
          <w:p w14:paraId="011D5164" w14:textId="77777777" w:rsidR="00BE0B72" w:rsidRPr="00140E21" w:rsidRDefault="00BE0B72" w:rsidP="00604203">
            <w:pPr>
              <w:pStyle w:val="TAL"/>
              <w:rPr>
                <w:lang w:eastAsia="zh-CN"/>
              </w:rPr>
            </w:pPr>
            <w:r w:rsidRPr="00140E21">
              <w:rPr>
                <w:lang w:eastAsia="zh-CN"/>
              </w:rPr>
              <w:t>Subscribe/Notify</w:t>
            </w:r>
          </w:p>
        </w:tc>
        <w:tc>
          <w:tcPr>
            <w:tcW w:w="1701" w:type="dxa"/>
          </w:tcPr>
          <w:p w14:paraId="5CC81ED3" w14:textId="77777777" w:rsidR="00BE0B72" w:rsidRPr="00140E21" w:rsidRDefault="00BE0B72" w:rsidP="00604203">
            <w:pPr>
              <w:pStyle w:val="TAL"/>
              <w:rPr>
                <w:lang w:eastAsia="zh-CN"/>
              </w:rPr>
            </w:pPr>
            <w:r w:rsidRPr="00140E21">
              <w:rPr>
                <w:lang w:eastAsia="zh-CN"/>
              </w:rPr>
              <w:t>NEF (NOTE)</w:t>
            </w:r>
            <w:r>
              <w:rPr>
                <w:lang w:eastAsia="zh-CN"/>
              </w:rPr>
              <w:t>, NWDAF, SMS-GMSC</w:t>
            </w:r>
          </w:p>
        </w:tc>
      </w:tr>
      <w:tr w:rsidR="00BE0B72" w:rsidRPr="00140E21" w14:paraId="631C33FD" w14:textId="77777777" w:rsidTr="00604203">
        <w:tc>
          <w:tcPr>
            <w:tcW w:w="2498" w:type="dxa"/>
            <w:tcBorders>
              <w:top w:val="nil"/>
              <w:bottom w:val="nil"/>
            </w:tcBorders>
            <w:shd w:val="clear" w:color="auto" w:fill="auto"/>
          </w:tcPr>
          <w:p w14:paraId="11567722" w14:textId="77777777" w:rsidR="00BE0B72" w:rsidRPr="00140E21" w:rsidRDefault="00BE0B72" w:rsidP="00604203">
            <w:pPr>
              <w:pStyle w:val="TAL"/>
              <w:rPr>
                <w:lang w:eastAsia="zh-CN"/>
              </w:rPr>
            </w:pPr>
          </w:p>
        </w:tc>
        <w:tc>
          <w:tcPr>
            <w:tcW w:w="2897" w:type="dxa"/>
          </w:tcPr>
          <w:p w14:paraId="3D24FD50" w14:textId="77777777" w:rsidR="00BE0B72" w:rsidRPr="00140E21" w:rsidDel="00213D47" w:rsidRDefault="00BE0B72" w:rsidP="00604203">
            <w:pPr>
              <w:pStyle w:val="TAL"/>
              <w:rPr>
                <w:bCs/>
                <w:lang w:eastAsia="zh-CN"/>
              </w:rPr>
            </w:pPr>
            <w:r w:rsidRPr="00140E21">
              <w:rPr>
                <w:bCs/>
                <w:lang w:eastAsia="zh-CN"/>
              </w:rPr>
              <w:t>Unsubscribe</w:t>
            </w:r>
          </w:p>
        </w:tc>
        <w:tc>
          <w:tcPr>
            <w:tcW w:w="1977" w:type="dxa"/>
            <w:tcBorders>
              <w:top w:val="nil"/>
              <w:bottom w:val="nil"/>
            </w:tcBorders>
            <w:shd w:val="clear" w:color="auto" w:fill="auto"/>
          </w:tcPr>
          <w:p w14:paraId="4F16B51C" w14:textId="77777777" w:rsidR="00BE0B72" w:rsidRPr="00140E21" w:rsidRDefault="00BE0B72" w:rsidP="00604203">
            <w:pPr>
              <w:pStyle w:val="TAL"/>
              <w:rPr>
                <w:lang w:eastAsia="zh-CN"/>
              </w:rPr>
            </w:pPr>
          </w:p>
        </w:tc>
        <w:tc>
          <w:tcPr>
            <w:tcW w:w="1701" w:type="dxa"/>
          </w:tcPr>
          <w:p w14:paraId="352EE537" w14:textId="77777777" w:rsidR="00BE0B72" w:rsidRPr="00140E21" w:rsidRDefault="00BE0B72" w:rsidP="00604203">
            <w:pPr>
              <w:pStyle w:val="TAL"/>
              <w:rPr>
                <w:lang w:eastAsia="zh-CN"/>
              </w:rPr>
            </w:pPr>
            <w:r w:rsidRPr="00140E21">
              <w:rPr>
                <w:lang w:eastAsia="zh-CN"/>
              </w:rPr>
              <w:t>NEF (NOTE)</w:t>
            </w:r>
            <w:r>
              <w:rPr>
                <w:lang w:eastAsia="zh-CN"/>
              </w:rPr>
              <w:t>, NWDAF, SMS-GMSC</w:t>
            </w:r>
          </w:p>
        </w:tc>
      </w:tr>
      <w:tr w:rsidR="00BE0B72" w:rsidRPr="00140E21" w14:paraId="15B4EF6E" w14:textId="77777777" w:rsidTr="00604203">
        <w:tc>
          <w:tcPr>
            <w:tcW w:w="2498" w:type="dxa"/>
            <w:tcBorders>
              <w:top w:val="nil"/>
              <w:bottom w:val="nil"/>
            </w:tcBorders>
            <w:shd w:val="clear" w:color="auto" w:fill="auto"/>
          </w:tcPr>
          <w:p w14:paraId="4C0355EA" w14:textId="77777777" w:rsidR="00BE0B72" w:rsidRPr="00140E21" w:rsidRDefault="00BE0B72" w:rsidP="00604203">
            <w:pPr>
              <w:pStyle w:val="TAL"/>
              <w:rPr>
                <w:lang w:eastAsia="zh-CN"/>
              </w:rPr>
            </w:pPr>
          </w:p>
        </w:tc>
        <w:tc>
          <w:tcPr>
            <w:tcW w:w="2897" w:type="dxa"/>
          </w:tcPr>
          <w:p w14:paraId="3703C627" w14:textId="77777777" w:rsidR="00BE0B72" w:rsidRPr="00140E21" w:rsidDel="00213D47" w:rsidRDefault="00BE0B72" w:rsidP="00604203">
            <w:pPr>
              <w:pStyle w:val="TAL"/>
              <w:rPr>
                <w:bCs/>
                <w:lang w:eastAsia="zh-CN"/>
              </w:rPr>
            </w:pPr>
            <w:r w:rsidRPr="00140E21">
              <w:rPr>
                <w:bCs/>
                <w:lang w:eastAsia="zh-CN"/>
              </w:rPr>
              <w:t>Notify</w:t>
            </w:r>
          </w:p>
        </w:tc>
        <w:tc>
          <w:tcPr>
            <w:tcW w:w="1977" w:type="dxa"/>
            <w:tcBorders>
              <w:top w:val="nil"/>
              <w:bottom w:val="nil"/>
            </w:tcBorders>
            <w:shd w:val="clear" w:color="auto" w:fill="auto"/>
          </w:tcPr>
          <w:p w14:paraId="26D59F56" w14:textId="77777777" w:rsidR="00BE0B72" w:rsidRPr="00140E21" w:rsidRDefault="00BE0B72" w:rsidP="00604203">
            <w:pPr>
              <w:pStyle w:val="TAL"/>
              <w:rPr>
                <w:lang w:eastAsia="zh-CN"/>
              </w:rPr>
            </w:pPr>
          </w:p>
        </w:tc>
        <w:tc>
          <w:tcPr>
            <w:tcW w:w="1701" w:type="dxa"/>
          </w:tcPr>
          <w:p w14:paraId="6C4E5F8F" w14:textId="77777777" w:rsidR="00BE0B72" w:rsidRPr="00140E21" w:rsidRDefault="00BE0B72" w:rsidP="00604203">
            <w:pPr>
              <w:pStyle w:val="TAL"/>
              <w:rPr>
                <w:lang w:eastAsia="zh-CN"/>
              </w:rPr>
            </w:pPr>
            <w:r w:rsidRPr="00140E21">
              <w:rPr>
                <w:lang w:eastAsia="zh-CN"/>
              </w:rPr>
              <w:t>NEF (NOTE)</w:t>
            </w:r>
            <w:r>
              <w:rPr>
                <w:lang w:eastAsia="zh-CN"/>
              </w:rPr>
              <w:t>, NWDAF, SMS-GMSC</w:t>
            </w:r>
          </w:p>
        </w:tc>
      </w:tr>
      <w:tr w:rsidR="00BE0B72" w:rsidRPr="00140E21" w14:paraId="2549D744" w14:textId="77777777" w:rsidTr="00604203">
        <w:tc>
          <w:tcPr>
            <w:tcW w:w="2498" w:type="dxa"/>
            <w:tcBorders>
              <w:top w:val="nil"/>
              <w:bottom w:val="single" w:sz="4" w:space="0" w:color="auto"/>
            </w:tcBorders>
            <w:shd w:val="clear" w:color="auto" w:fill="auto"/>
          </w:tcPr>
          <w:p w14:paraId="595219D0" w14:textId="77777777" w:rsidR="00BE0B72" w:rsidRPr="00140E21" w:rsidRDefault="00BE0B72" w:rsidP="00604203">
            <w:pPr>
              <w:pStyle w:val="TAL"/>
              <w:rPr>
                <w:lang w:eastAsia="zh-CN"/>
              </w:rPr>
            </w:pPr>
          </w:p>
        </w:tc>
        <w:tc>
          <w:tcPr>
            <w:tcW w:w="2897" w:type="dxa"/>
          </w:tcPr>
          <w:p w14:paraId="3DB52C03" w14:textId="77777777" w:rsidR="00BE0B72" w:rsidRPr="00140E21" w:rsidDel="00213D47" w:rsidRDefault="00BE0B72" w:rsidP="00604203">
            <w:pPr>
              <w:pStyle w:val="TAL"/>
              <w:rPr>
                <w:bCs/>
                <w:lang w:eastAsia="zh-CN"/>
              </w:rPr>
            </w:pPr>
            <w:proofErr w:type="spellStart"/>
            <w:r>
              <w:rPr>
                <w:bCs/>
                <w:lang w:eastAsia="zh-CN"/>
              </w:rPr>
              <w:t>ModifySubscription</w:t>
            </w:r>
            <w:proofErr w:type="spellEnd"/>
          </w:p>
        </w:tc>
        <w:tc>
          <w:tcPr>
            <w:tcW w:w="1977" w:type="dxa"/>
            <w:tcBorders>
              <w:top w:val="nil"/>
            </w:tcBorders>
            <w:shd w:val="clear" w:color="auto" w:fill="auto"/>
          </w:tcPr>
          <w:p w14:paraId="6A6634B2" w14:textId="77777777" w:rsidR="00BE0B72" w:rsidRPr="00140E21" w:rsidRDefault="00BE0B72" w:rsidP="00604203">
            <w:pPr>
              <w:pStyle w:val="TAL"/>
              <w:rPr>
                <w:lang w:eastAsia="zh-CN"/>
              </w:rPr>
            </w:pPr>
          </w:p>
        </w:tc>
        <w:tc>
          <w:tcPr>
            <w:tcW w:w="1701" w:type="dxa"/>
          </w:tcPr>
          <w:p w14:paraId="6E00870C" w14:textId="77777777" w:rsidR="00BE0B72" w:rsidRPr="00140E21" w:rsidRDefault="00BE0B72" w:rsidP="00604203">
            <w:pPr>
              <w:pStyle w:val="TAL"/>
              <w:rPr>
                <w:lang w:eastAsia="zh-CN"/>
              </w:rPr>
            </w:pPr>
            <w:r>
              <w:rPr>
                <w:lang w:eastAsia="zh-CN"/>
              </w:rPr>
              <w:t>NEF (NOTE), NWDAF, SMS-GMSC</w:t>
            </w:r>
          </w:p>
        </w:tc>
      </w:tr>
      <w:tr w:rsidR="00BE0B72" w:rsidRPr="00140E21" w14:paraId="15EE1110" w14:textId="77777777" w:rsidTr="00604203">
        <w:tc>
          <w:tcPr>
            <w:tcW w:w="2498" w:type="dxa"/>
            <w:tcBorders>
              <w:bottom w:val="nil"/>
            </w:tcBorders>
          </w:tcPr>
          <w:p w14:paraId="1CD40194" w14:textId="77777777" w:rsidR="00BE0B72" w:rsidRPr="00140E21" w:rsidRDefault="00BE0B72" w:rsidP="00604203">
            <w:pPr>
              <w:pStyle w:val="TAL"/>
            </w:pPr>
            <w:r w:rsidRPr="00140E21">
              <w:t>Parameter</w:t>
            </w:r>
          </w:p>
        </w:tc>
        <w:tc>
          <w:tcPr>
            <w:tcW w:w="2897" w:type="dxa"/>
          </w:tcPr>
          <w:p w14:paraId="0C4D553F" w14:textId="77777777" w:rsidR="00BE0B72" w:rsidRPr="00140E21" w:rsidRDefault="00BE0B72" w:rsidP="00604203">
            <w:pPr>
              <w:pStyle w:val="TAL"/>
              <w:rPr>
                <w:lang w:eastAsia="zh-CN"/>
              </w:rPr>
            </w:pPr>
            <w:r w:rsidRPr="00140E21">
              <w:rPr>
                <w:lang w:eastAsia="zh-CN"/>
              </w:rPr>
              <w:t>Update</w:t>
            </w:r>
          </w:p>
        </w:tc>
        <w:tc>
          <w:tcPr>
            <w:tcW w:w="1977" w:type="dxa"/>
            <w:tcBorders>
              <w:bottom w:val="single" w:sz="4" w:space="0" w:color="auto"/>
            </w:tcBorders>
          </w:tcPr>
          <w:p w14:paraId="0DCC1A7F" w14:textId="77777777" w:rsidR="00BE0B72" w:rsidRPr="00140E21" w:rsidRDefault="00BE0B72" w:rsidP="00604203">
            <w:pPr>
              <w:pStyle w:val="TAL"/>
              <w:rPr>
                <w:lang w:eastAsia="zh-CN"/>
              </w:rPr>
            </w:pPr>
            <w:r w:rsidRPr="00140E21">
              <w:rPr>
                <w:lang w:eastAsia="zh-CN"/>
              </w:rPr>
              <w:t>Request/Response</w:t>
            </w:r>
          </w:p>
        </w:tc>
        <w:tc>
          <w:tcPr>
            <w:tcW w:w="1701" w:type="dxa"/>
          </w:tcPr>
          <w:p w14:paraId="6A212DFC" w14:textId="77777777" w:rsidR="00BE0B72" w:rsidRPr="00140E21" w:rsidRDefault="00BE0B72" w:rsidP="00604203">
            <w:pPr>
              <w:pStyle w:val="TAL"/>
              <w:rPr>
                <w:lang w:eastAsia="zh-CN"/>
              </w:rPr>
            </w:pPr>
            <w:r w:rsidRPr="00140E21">
              <w:rPr>
                <w:lang w:eastAsia="zh-CN"/>
              </w:rPr>
              <w:t>NEF</w:t>
            </w:r>
            <w:r>
              <w:rPr>
                <w:lang w:eastAsia="zh-CN"/>
              </w:rPr>
              <w:t>, AMF</w:t>
            </w:r>
          </w:p>
        </w:tc>
      </w:tr>
      <w:tr w:rsidR="00BE0B72" w:rsidRPr="00140E21" w14:paraId="3418CD6D" w14:textId="77777777" w:rsidTr="00604203">
        <w:tc>
          <w:tcPr>
            <w:tcW w:w="2498" w:type="dxa"/>
            <w:tcBorders>
              <w:top w:val="nil"/>
              <w:bottom w:val="nil"/>
            </w:tcBorders>
          </w:tcPr>
          <w:p w14:paraId="69115798" w14:textId="77777777" w:rsidR="00BE0B72" w:rsidRPr="00140E21" w:rsidRDefault="00BE0B72" w:rsidP="00604203">
            <w:pPr>
              <w:pStyle w:val="TAL"/>
              <w:rPr>
                <w:lang w:eastAsia="zh-CN"/>
              </w:rPr>
            </w:pPr>
            <w:r w:rsidRPr="00140E21">
              <w:t>Provision</w:t>
            </w:r>
          </w:p>
        </w:tc>
        <w:tc>
          <w:tcPr>
            <w:tcW w:w="2897" w:type="dxa"/>
          </w:tcPr>
          <w:p w14:paraId="595A58AE" w14:textId="77777777" w:rsidR="00BE0B72" w:rsidRPr="00140E21" w:rsidDel="00213D47" w:rsidRDefault="00BE0B72" w:rsidP="00604203">
            <w:pPr>
              <w:pStyle w:val="TAL"/>
              <w:rPr>
                <w:bCs/>
                <w:lang w:eastAsia="zh-CN"/>
              </w:rPr>
            </w:pPr>
            <w:r>
              <w:rPr>
                <w:bCs/>
                <w:lang w:eastAsia="zh-CN"/>
              </w:rPr>
              <w:t>Create</w:t>
            </w:r>
          </w:p>
        </w:tc>
        <w:tc>
          <w:tcPr>
            <w:tcW w:w="1977" w:type="dxa"/>
            <w:tcBorders>
              <w:top w:val="single" w:sz="4" w:space="0" w:color="auto"/>
              <w:bottom w:val="single" w:sz="4" w:space="0" w:color="auto"/>
            </w:tcBorders>
          </w:tcPr>
          <w:p w14:paraId="7A08EBB7" w14:textId="77777777" w:rsidR="00BE0B72" w:rsidRPr="00140E21" w:rsidRDefault="00BE0B72" w:rsidP="00604203">
            <w:pPr>
              <w:pStyle w:val="TAL"/>
              <w:rPr>
                <w:lang w:eastAsia="zh-CN"/>
              </w:rPr>
            </w:pPr>
            <w:r w:rsidRPr="00140E21">
              <w:rPr>
                <w:lang w:eastAsia="zh-CN"/>
              </w:rPr>
              <w:t>Request/Response</w:t>
            </w:r>
          </w:p>
        </w:tc>
        <w:tc>
          <w:tcPr>
            <w:tcW w:w="1701" w:type="dxa"/>
          </w:tcPr>
          <w:p w14:paraId="4347C9E2" w14:textId="77777777" w:rsidR="00BE0B72" w:rsidRPr="00140E21" w:rsidRDefault="00BE0B72" w:rsidP="00604203">
            <w:pPr>
              <w:pStyle w:val="TAL"/>
              <w:rPr>
                <w:lang w:eastAsia="zh-CN"/>
              </w:rPr>
            </w:pPr>
            <w:r w:rsidRPr="00140E21">
              <w:rPr>
                <w:lang w:eastAsia="zh-CN"/>
              </w:rPr>
              <w:t>NEF</w:t>
            </w:r>
          </w:p>
        </w:tc>
      </w:tr>
      <w:tr w:rsidR="00BE0B72" w:rsidRPr="00140E21" w14:paraId="17B35B8A" w14:textId="77777777" w:rsidTr="00604203">
        <w:tc>
          <w:tcPr>
            <w:tcW w:w="2498" w:type="dxa"/>
            <w:tcBorders>
              <w:top w:val="nil"/>
              <w:bottom w:val="nil"/>
            </w:tcBorders>
          </w:tcPr>
          <w:p w14:paraId="368D9EC6" w14:textId="77777777" w:rsidR="00BE0B72" w:rsidRPr="00140E21" w:rsidRDefault="00BE0B72" w:rsidP="00604203">
            <w:pPr>
              <w:pStyle w:val="TAL"/>
              <w:rPr>
                <w:lang w:eastAsia="zh-CN"/>
              </w:rPr>
            </w:pPr>
          </w:p>
        </w:tc>
        <w:tc>
          <w:tcPr>
            <w:tcW w:w="2897" w:type="dxa"/>
          </w:tcPr>
          <w:p w14:paraId="7210D30A" w14:textId="77777777" w:rsidR="00BE0B72" w:rsidRPr="00140E21" w:rsidDel="00213D47" w:rsidRDefault="00BE0B72" w:rsidP="00604203">
            <w:pPr>
              <w:pStyle w:val="TAL"/>
              <w:rPr>
                <w:bCs/>
                <w:lang w:eastAsia="zh-CN"/>
              </w:rPr>
            </w:pPr>
            <w:r>
              <w:rPr>
                <w:bCs/>
                <w:lang w:eastAsia="zh-CN"/>
              </w:rPr>
              <w:t>Delete</w:t>
            </w:r>
          </w:p>
        </w:tc>
        <w:tc>
          <w:tcPr>
            <w:tcW w:w="1977" w:type="dxa"/>
            <w:tcBorders>
              <w:top w:val="single" w:sz="4" w:space="0" w:color="auto"/>
            </w:tcBorders>
          </w:tcPr>
          <w:p w14:paraId="0A7D20EB" w14:textId="77777777" w:rsidR="00BE0B72" w:rsidRPr="00140E21" w:rsidRDefault="00BE0B72" w:rsidP="00604203">
            <w:pPr>
              <w:pStyle w:val="TAL"/>
              <w:rPr>
                <w:lang w:eastAsia="zh-CN"/>
              </w:rPr>
            </w:pPr>
            <w:r w:rsidRPr="00140E21">
              <w:rPr>
                <w:lang w:eastAsia="zh-CN"/>
              </w:rPr>
              <w:t>Request/Response</w:t>
            </w:r>
          </w:p>
        </w:tc>
        <w:tc>
          <w:tcPr>
            <w:tcW w:w="1701" w:type="dxa"/>
          </w:tcPr>
          <w:p w14:paraId="7D649BA1" w14:textId="77777777" w:rsidR="00BE0B72" w:rsidRPr="00140E21" w:rsidRDefault="00BE0B72" w:rsidP="00604203">
            <w:pPr>
              <w:pStyle w:val="TAL"/>
              <w:rPr>
                <w:lang w:eastAsia="zh-CN"/>
              </w:rPr>
            </w:pPr>
            <w:r w:rsidRPr="00140E21">
              <w:rPr>
                <w:lang w:eastAsia="zh-CN"/>
              </w:rPr>
              <w:t>NEF</w:t>
            </w:r>
          </w:p>
        </w:tc>
      </w:tr>
      <w:tr w:rsidR="00BE0B72" w:rsidRPr="00140E21" w14:paraId="699BB8C5" w14:textId="77777777" w:rsidTr="00604203">
        <w:tc>
          <w:tcPr>
            <w:tcW w:w="2498" w:type="dxa"/>
            <w:tcBorders>
              <w:top w:val="nil"/>
              <w:bottom w:val="single" w:sz="4" w:space="0" w:color="auto"/>
            </w:tcBorders>
          </w:tcPr>
          <w:p w14:paraId="56CB6DE9" w14:textId="77777777" w:rsidR="00BE0B72" w:rsidRPr="00140E21" w:rsidRDefault="00BE0B72" w:rsidP="00604203">
            <w:pPr>
              <w:pStyle w:val="TAL"/>
              <w:rPr>
                <w:lang w:eastAsia="zh-CN"/>
              </w:rPr>
            </w:pPr>
          </w:p>
        </w:tc>
        <w:tc>
          <w:tcPr>
            <w:tcW w:w="2897" w:type="dxa"/>
          </w:tcPr>
          <w:p w14:paraId="55446700" w14:textId="77777777" w:rsidR="00BE0B72" w:rsidRPr="00140E21" w:rsidDel="00213D47" w:rsidRDefault="00BE0B72" w:rsidP="00604203">
            <w:pPr>
              <w:pStyle w:val="TAL"/>
              <w:rPr>
                <w:bCs/>
                <w:lang w:eastAsia="zh-CN"/>
              </w:rPr>
            </w:pPr>
            <w:r w:rsidRPr="00140E21">
              <w:rPr>
                <w:lang w:eastAsia="zh-CN"/>
              </w:rPr>
              <w:t>Get</w:t>
            </w:r>
          </w:p>
        </w:tc>
        <w:tc>
          <w:tcPr>
            <w:tcW w:w="1977" w:type="dxa"/>
            <w:tcBorders>
              <w:top w:val="single" w:sz="4" w:space="0" w:color="auto"/>
              <w:bottom w:val="single" w:sz="4" w:space="0" w:color="auto"/>
            </w:tcBorders>
          </w:tcPr>
          <w:p w14:paraId="3C303F4B" w14:textId="77777777" w:rsidR="00BE0B72" w:rsidRPr="00140E21" w:rsidRDefault="00BE0B72" w:rsidP="00604203">
            <w:pPr>
              <w:pStyle w:val="TAL"/>
              <w:rPr>
                <w:lang w:eastAsia="zh-CN"/>
              </w:rPr>
            </w:pPr>
            <w:r w:rsidRPr="00140E21">
              <w:rPr>
                <w:lang w:eastAsia="zh-CN"/>
              </w:rPr>
              <w:t>Request/Response</w:t>
            </w:r>
          </w:p>
        </w:tc>
        <w:tc>
          <w:tcPr>
            <w:tcW w:w="1701" w:type="dxa"/>
          </w:tcPr>
          <w:p w14:paraId="21F90759" w14:textId="77777777" w:rsidR="00BE0B72" w:rsidRPr="00140E21" w:rsidRDefault="00BE0B72" w:rsidP="00604203">
            <w:pPr>
              <w:pStyle w:val="TAL"/>
              <w:rPr>
                <w:lang w:eastAsia="zh-CN"/>
              </w:rPr>
            </w:pPr>
            <w:r w:rsidRPr="00140E21">
              <w:rPr>
                <w:lang w:eastAsia="zh-CN"/>
              </w:rPr>
              <w:t>NEF</w:t>
            </w:r>
          </w:p>
        </w:tc>
      </w:tr>
      <w:tr w:rsidR="00BE0B72" w:rsidRPr="00140E21" w14:paraId="571C2FCF" w14:textId="77777777" w:rsidTr="00604203">
        <w:tc>
          <w:tcPr>
            <w:tcW w:w="2498" w:type="dxa"/>
            <w:tcBorders>
              <w:top w:val="single" w:sz="4" w:space="0" w:color="auto"/>
              <w:bottom w:val="nil"/>
            </w:tcBorders>
          </w:tcPr>
          <w:p w14:paraId="160C5CCC" w14:textId="77777777" w:rsidR="00BE0B72" w:rsidRPr="00140E21" w:rsidRDefault="00BE0B72" w:rsidP="00604203">
            <w:pPr>
              <w:pStyle w:val="TAL"/>
            </w:pPr>
            <w:proofErr w:type="spellStart"/>
            <w:r w:rsidRPr="00140E21">
              <w:t>NIDDAuthorisation</w:t>
            </w:r>
            <w:proofErr w:type="spellEnd"/>
          </w:p>
        </w:tc>
        <w:tc>
          <w:tcPr>
            <w:tcW w:w="2897" w:type="dxa"/>
          </w:tcPr>
          <w:p w14:paraId="7350C1EB" w14:textId="77777777" w:rsidR="00BE0B72" w:rsidRPr="00140E21" w:rsidRDefault="00BE0B72" w:rsidP="00604203">
            <w:pPr>
              <w:pStyle w:val="TAL"/>
              <w:rPr>
                <w:lang w:eastAsia="zh-CN"/>
              </w:rPr>
            </w:pPr>
            <w:r w:rsidRPr="00140E21">
              <w:rPr>
                <w:lang w:eastAsia="zh-CN"/>
              </w:rPr>
              <w:t>Get</w:t>
            </w:r>
          </w:p>
        </w:tc>
        <w:tc>
          <w:tcPr>
            <w:tcW w:w="1977" w:type="dxa"/>
          </w:tcPr>
          <w:p w14:paraId="7C2C3CF8" w14:textId="77777777" w:rsidR="00BE0B72" w:rsidRPr="00140E21" w:rsidRDefault="00BE0B72" w:rsidP="00604203">
            <w:pPr>
              <w:pStyle w:val="TAL"/>
              <w:rPr>
                <w:lang w:eastAsia="zh-CN"/>
              </w:rPr>
            </w:pPr>
            <w:r w:rsidRPr="00140E21">
              <w:rPr>
                <w:lang w:eastAsia="zh-CN"/>
              </w:rPr>
              <w:t>Request/Response</w:t>
            </w:r>
          </w:p>
        </w:tc>
        <w:tc>
          <w:tcPr>
            <w:tcW w:w="1701" w:type="dxa"/>
          </w:tcPr>
          <w:p w14:paraId="482BE5D0" w14:textId="77777777" w:rsidR="00BE0B72" w:rsidRPr="00140E21" w:rsidRDefault="00BE0B72" w:rsidP="00604203">
            <w:pPr>
              <w:pStyle w:val="TAL"/>
              <w:rPr>
                <w:lang w:eastAsia="zh-CN"/>
              </w:rPr>
            </w:pPr>
            <w:r w:rsidRPr="00140E21">
              <w:rPr>
                <w:lang w:eastAsia="zh-CN"/>
              </w:rPr>
              <w:t>NEF</w:t>
            </w:r>
          </w:p>
        </w:tc>
      </w:tr>
      <w:tr w:rsidR="00BE0B72" w:rsidRPr="00140E21" w14:paraId="668F607B" w14:textId="77777777" w:rsidTr="00604203">
        <w:tc>
          <w:tcPr>
            <w:tcW w:w="2498" w:type="dxa"/>
            <w:tcBorders>
              <w:top w:val="nil"/>
              <w:bottom w:val="single" w:sz="4" w:space="0" w:color="auto"/>
            </w:tcBorders>
          </w:tcPr>
          <w:p w14:paraId="6F62EA78" w14:textId="77777777" w:rsidR="00BE0B72" w:rsidRPr="00140E21" w:rsidRDefault="00BE0B72" w:rsidP="00604203">
            <w:pPr>
              <w:pStyle w:val="TAL"/>
            </w:pPr>
          </w:p>
        </w:tc>
        <w:tc>
          <w:tcPr>
            <w:tcW w:w="2897" w:type="dxa"/>
            <w:tcBorders>
              <w:bottom w:val="single" w:sz="4" w:space="0" w:color="auto"/>
            </w:tcBorders>
          </w:tcPr>
          <w:p w14:paraId="40C9E85E" w14:textId="77777777" w:rsidR="00BE0B72" w:rsidRPr="00140E21" w:rsidRDefault="00BE0B72" w:rsidP="00604203">
            <w:pPr>
              <w:pStyle w:val="TAL"/>
              <w:rPr>
                <w:lang w:eastAsia="zh-CN"/>
              </w:rPr>
            </w:pPr>
            <w:proofErr w:type="spellStart"/>
            <w:r w:rsidRPr="00140E21">
              <w:rPr>
                <w:lang w:eastAsia="zh-CN"/>
              </w:rPr>
              <w:t>UpdateNotify</w:t>
            </w:r>
            <w:proofErr w:type="spellEnd"/>
          </w:p>
        </w:tc>
        <w:tc>
          <w:tcPr>
            <w:tcW w:w="1977" w:type="dxa"/>
            <w:tcBorders>
              <w:bottom w:val="single" w:sz="4" w:space="0" w:color="auto"/>
            </w:tcBorders>
          </w:tcPr>
          <w:p w14:paraId="1CE431D9" w14:textId="77777777" w:rsidR="00BE0B72" w:rsidRPr="00140E21" w:rsidRDefault="00BE0B72" w:rsidP="00604203">
            <w:pPr>
              <w:pStyle w:val="TAL"/>
              <w:rPr>
                <w:lang w:eastAsia="zh-CN"/>
              </w:rPr>
            </w:pPr>
            <w:r w:rsidRPr="00140E21">
              <w:rPr>
                <w:lang w:eastAsia="zh-CN"/>
              </w:rPr>
              <w:t>Subscribe/Notify</w:t>
            </w:r>
          </w:p>
        </w:tc>
        <w:tc>
          <w:tcPr>
            <w:tcW w:w="1701" w:type="dxa"/>
            <w:tcBorders>
              <w:bottom w:val="single" w:sz="4" w:space="0" w:color="auto"/>
            </w:tcBorders>
          </w:tcPr>
          <w:p w14:paraId="7959012F" w14:textId="77777777" w:rsidR="00BE0B72" w:rsidRPr="00140E21" w:rsidRDefault="00BE0B72" w:rsidP="00604203">
            <w:pPr>
              <w:pStyle w:val="TAL"/>
              <w:rPr>
                <w:lang w:eastAsia="zh-CN"/>
              </w:rPr>
            </w:pPr>
            <w:r w:rsidRPr="00140E21">
              <w:rPr>
                <w:lang w:eastAsia="zh-CN"/>
              </w:rPr>
              <w:t>NEF</w:t>
            </w:r>
          </w:p>
        </w:tc>
      </w:tr>
      <w:tr w:rsidR="00BE0B72" w:rsidRPr="00140E21" w14:paraId="250B4BD6" w14:textId="77777777" w:rsidTr="00604203">
        <w:tc>
          <w:tcPr>
            <w:tcW w:w="2498" w:type="dxa"/>
            <w:tcBorders>
              <w:top w:val="single" w:sz="4" w:space="0" w:color="auto"/>
              <w:bottom w:val="nil"/>
            </w:tcBorders>
          </w:tcPr>
          <w:p w14:paraId="25754AFE" w14:textId="77777777" w:rsidR="00BE0B72" w:rsidRPr="00140E21" w:rsidRDefault="00BE0B72" w:rsidP="00604203">
            <w:pPr>
              <w:pStyle w:val="TAL"/>
            </w:pPr>
            <w:proofErr w:type="spellStart"/>
            <w:r>
              <w:t>ServiceSpecificAuthorisation</w:t>
            </w:r>
            <w:proofErr w:type="spellEnd"/>
          </w:p>
        </w:tc>
        <w:tc>
          <w:tcPr>
            <w:tcW w:w="2897" w:type="dxa"/>
          </w:tcPr>
          <w:p w14:paraId="1FCAB2DD" w14:textId="77777777" w:rsidR="00BE0B72" w:rsidRPr="00140E21" w:rsidRDefault="00BE0B72" w:rsidP="00604203">
            <w:pPr>
              <w:pStyle w:val="TAL"/>
              <w:rPr>
                <w:lang w:eastAsia="zh-CN"/>
              </w:rPr>
            </w:pPr>
            <w:r>
              <w:rPr>
                <w:bCs/>
                <w:lang w:eastAsia="zh-CN"/>
              </w:rPr>
              <w:t>Create</w:t>
            </w:r>
          </w:p>
        </w:tc>
        <w:tc>
          <w:tcPr>
            <w:tcW w:w="1977" w:type="dxa"/>
          </w:tcPr>
          <w:p w14:paraId="3E3C91CA" w14:textId="77777777" w:rsidR="00BE0B72" w:rsidRPr="00140E21" w:rsidRDefault="00BE0B72" w:rsidP="00604203">
            <w:pPr>
              <w:pStyle w:val="TAL"/>
              <w:rPr>
                <w:lang w:eastAsia="zh-CN"/>
              </w:rPr>
            </w:pPr>
            <w:r w:rsidRPr="00140E21">
              <w:rPr>
                <w:lang w:eastAsia="zh-CN"/>
              </w:rPr>
              <w:t>Request/Response</w:t>
            </w:r>
          </w:p>
        </w:tc>
        <w:tc>
          <w:tcPr>
            <w:tcW w:w="1701" w:type="dxa"/>
          </w:tcPr>
          <w:p w14:paraId="34B1D37E" w14:textId="77777777" w:rsidR="00BE0B72" w:rsidRPr="00140E21" w:rsidRDefault="00BE0B72" w:rsidP="00604203">
            <w:pPr>
              <w:pStyle w:val="TAL"/>
              <w:rPr>
                <w:lang w:eastAsia="zh-CN"/>
              </w:rPr>
            </w:pPr>
            <w:r w:rsidRPr="00140E21">
              <w:rPr>
                <w:lang w:eastAsia="zh-CN"/>
              </w:rPr>
              <w:t>NEF</w:t>
            </w:r>
          </w:p>
        </w:tc>
      </w:tr>
      <w:tr w:rsidR="00BE0B72" w:rsidRPr="00140E21" w14:paraId="6F9818CB" w14:textId="77777777" w:rsidTr="00604203">
        <w:tc>
          <w:tcPr>
            <w:tcW w:w="2498" w:type="dxa"/>
            <w:tcBorders>
              <w:top w:val="nil"/>
              <w:bottom w:val="single" w:sz="4" w:space="0" w:color="auto"/>
            </w:tcBorders>
          </w:tcPr>
          <w:p w14:paraId="3D691A06" w14:textId="77777777" w:rsidR="00BE0B72" w:rsidRPr="00140E21" w:rsidRDefault="00BE0B72" w:rsidP="00604203">
            <w:pPr>
              <w:pStyle w:val="TAL"/>
            </w:pPr>
          </w:p>
        </w:tc>
        <w:tc>
          <w:tcPr>
            <w:tcW w:w="2897" w:type="dxa"/>
            <w:tcBorders>
              <w:bottom w:val="single" w:sz="4" w:space="0" w:color="auto"/>
            </w:tcBorders>
          </w:tcPr>
          <w:p w14:paraId="04182463" w14:textId="77777777" w:rsidR="00BE0B72" w:rsidRPr="00140E21" w:rsidRDefault="00BE0B72" w:rsidP="00604203">
            <w:pPr>
              <w:pStyle w:val="TAL"/>
              <w:rPr>
                <w:lang w:eastAsia="zh-CN"/>
              </w:rPr>
            </w:pPr>
            <w:proofErr w:type="spellStart"/>
            <w:r w:rsidRPr="00140E21">
              <w:rPr>
                <w:lang w:eastAsia="zh-CN"/>
              </w:rPr>
              <w:t>UpdateNotify</w:t>
            </w:r>
            <w:proofErr w:type="spellEnd"/>
          </w:p>
        </w:tc>
        <w:tc>
          <w:tcPr>
            <w:tcW w:w="1977" w:type="dxa"/>
            <w:tcBorders>
              <w:bottom w:val="single" w:sz="4" w:space="0" w:color="auto"/>
            </w:tcBorders>
          </w:tcPr>
          <w:p w14:paraId="2D389307" w14:textId="77777777" w:rsidR="00BE0B72" w:rsidRPr="00140E21" w:rsidRDefault="00BE0B72" w:rsidP="00604203">
            <w:pPr>
              <w:pStyle w:val="TAL"/>
              <w:rPr>
                <w:lang w:eastAsia="zh-CN"/>
              </w:rPr>
            </w:pPr>
            <w:r w:rsidRPr="00140E21">
              <w:rPr>
                <w:lang w:eastAsia="zh-CN"/>
              </w:rPr>
              <w:t>Subscribe/Notify</w:t>
            </w:r>
          </w:p>
        </w:tc>
        <w:tc>
          <w:tcPr>
            <w:tcW w:w="1701" w:type="dxa"/>
            <w:tcBorders>
              <w:bottom w:val="single" w:sz="4" w:space="0" w:color="auto"/>
            </w:tcBorders>
          </w:tcPr>
          <w:p w14:paraId="6E6D3BB2" w14:textId="77777777" w:rsidR="00BE0B72" w:rsidRPr="00140E21" w:rsidRDefault="00BE0B72" w:rsidP="00604203">
            <w:pPr>
              <w:pStyle w:val="TAL"/>
              <w:rPr>
                <w:lang w:eastAsia="zh-CN"/>
              </w:rPr>
            </w:pPr>
            <w:r w:rsidRPr="00140E21">
              <w:rPr>
                <w:lang w:eastAsia="zh-CN"/>
              </w:rPr>
              <w:t>NEF</w:t>
            </w:r>
          </w:p>
        </w:tc>
      </w:tr>
      <w:tr w:rsidR="00BE0B72" w:rsidRPr="00140E21" w14:paraId="28B6114E" w14:textId="77777777" w:rsidTr="00604203">
        <w:tc>
          <w:tcPr>
            <w:tcW w:w="2498" w:type="dxa"/>
            <w:tcBorders>
              <w:top w:val="nil"/>
              <w:bottom w:val="single" w:sz="4" w:space="0" w:color="auto"/>
            </w:tcBorders>
          </w:tcPr>
          <w:p w14:paraId="38FC0AC6" w14:textId="77777777" w:rsidR="00BE0B72" w:rsidRPr="00140E21" w:rsidRDefault="00BE0B72" w:rsidP="00604203">
            <w:pPr>
              <w:pStyle w:val="TAL"/>
            </w:pPr>
            <w:proofErr w:type="spellStart"/>
            <w:r>
              <w:t>ReportSMDeliveryStatus</w:t>
            </w:r>
            <w:proofErr w:type="spellEnd"/>
          </w:p>
        </w:tc>
        <w:tc>
          <w:tcPr>
            <w:tcW w:w="2897" w:type="dxa"/>
            <w:tcBorders>
              <w:bottom w:val="single" w:sz="4" w:space="0" w:color="auto"/>
            </w:tcBorders>
          </w:tcPr>
          <w:p w14:paraId="38361E7A" w14:textId="77777777" w:rsidR="00BE0B72" w:rsidRPr="00140E21" w:rsidRDefault="00BE0B72" w:rsidP="00604203">
            <w:pPr>
              <w:pStyle w:val="TAL"/>
              <w:rPr>
                <w:lang w:eastAsia="zh-CN"/>
              </w:rPr>
            </w:pPr>
            <w:r>
              <w:rPr>
                <w:lang w:eastAsia="zh-CN"/>
              </w:rPr>
              <w:t>Request</w:t>
            </w:r>
          </w:p>
        </w:tc>
        <w:tc>
          <w:tcPr>
            <w:tcW w:w="1977" w:type="dxa"/>
            <w:tcBorders>
              <w:bottom w:val="single" w:sz="4" w:space="0" w:color="auto"/>
            </w:tcBorders>
          </w:tcPr>
          <w:p w14:paraId="0F3C1247" w14:textId="77777777" w:rsidR="00BE0B72" w:rsidRPr="00140E21" w:rsidRDefault="00BE0B72" w:rsidP="00604203">
            <w:pPr>
              <w:pStyle w:val="TAL"/>
              <w:rPr>
                <w:lang w:eastAsia="zh-CN"/>
              </w:rPr>
            </w:pPr>
            <w:r>
              <w:rPr>
                <w:lang w:eastAsia="zh-CN"/>
              </w:rPr>
              <w:t>Request/Response</w:t>
            </w:r>
          </w:p>
        </w:tc>
        <w:tc>
          <w:tcPr>
            <w:tcW w:w="1701" w:type="dxa"/>
            <w:tcBorders>
              <w:bottom w:val="single" w:sz="4" w:space="0" w:color="auto"/>
            </w:tcBorders>
          </w:tcPr>
          <w:p w14:paraId="0E95ED1C" w14:textId="77777777" w:rsidR="00BE0B72" w:rsidRPr="00140E21" w:rsidRDefault="00BE0B72" w:rsidP="00604203">
            <w:pPr>
              <w:pStyle w:val="TAL"/>
              <w:rPr>
                <w:lang w:eastAsia="zh-CN"/>
              </w:rPr>
            </w:pPr>
            <w:r>
              <w:rPr>
                <w:lang w:eastAsia="zh-CN"/>
              </w:rPr>
              <w:t>SMS-GMSC</w:t>
            </w:r>
          </w:p>
        </w:tc>
      </w:tr>
      <w:tr w:rsidR="00BE0B72" w:rsidRPr="00140E21" w14:paraId="281109FD" w14:textId="77777777" w:rsidTr="00604203">
        <w:tc>
          <w:tcPr>
            <w:tcW w:w="9073" w:type="dxa"/>
            <w:gridSpan w:val="4"/>
            <w:tcBorders>
              <w:top w:val="single" w:sz="4" w:space="0" w:color="auto"/>
            </w:tcBorders>
          </w:tcPr>
          <w:p w14:paraId="6BC2B7C6" w14:textId="77777777" w:rsidR="00BE0B72" w:rsidRPr="00140E21" w:rsidRDefault="00BE0B72" w:rsidP="00604203">
            <w:pPr>
              <w:pStyle w:val="TAN"/>
            </w:pPr>
            <w:r w:rsidRPr="00140E21">
              <w:t>NOTE:</w:t>
            </w:r>
            <w:r w:rsidRPr="00140E21">
              <w:tab/>
              <w:t>Other NFs are allowed to consume the service based on roaming agreement or operator policy.</w:t>
            </w:r>
          </w:p>
        </w:tc>
      </w:tr>
    </w:tbl>
    <w:p w14:paraId="30B8E77B" w14:textId="77777777" w:rsidR="002073EB" w:rsidRPr="00BE0B72" w:rsidRDefault="002073EB" w:rsidP="002073EB">
      <w:pPr>
        <w:pStyle w:val="B1"/>
        <w:rPr>
          <w:lang w:eastAsia="zh-CN"/>
        </w:rPr>
      </w:pPr>
    </w:p>
    <w:p w14:paraId="409538D8" w14:textId="77777777" w:rsidR="00DD2965" w:rsidRDefault="00DD2965" w:rsidP="00DD2965">
      <w:pPr>
        <w:pStyle w:val="12"/>
        <w:rPr>
          <w:color w:val="FF0000"/>
        </w:rPr>
      </w:pPr>
      <w:r>
        <w:rPr>
          <w:color w:val="FF0000"/>
        </w:rPr>
        <w:t xml:space="preserve">* * * Next Change * * * </w:t>
      </w:r>
    </w:p>
    <w:p w14:paraId="37B2842C" w14:textId="77777777" w:rsidR="00DD2965" w:rsidRDefault="00DD2965" w:rsidP="002073EB">
      <w:pPr>
        <w:pStyle w:val="B1"/>
        <w:rPr>
          <w:lang w:eastAsia="zh-CN"/>
        </w:rPr>
      </w:pPr>
    </w:p>
    <w:p w14:paraId="56854D52" w14:textId="77777777" w:rsidR="00F92F5B" w:rsidRPr="00140E21" w:rsidRDefault="00F92F5B" w:rsidP="00F92F5B">
      <w:pPr>
        <w:pStyle w:val="4"/>
        <w:rPr>
          <w:lang w:eastAsia="zh-CN"/>
        </w:rPr>
      </w:pPr>
      <w:bookmarkStart w:id="29"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9"/>
    </w:p>
    <w:p w14:paraId="52F42B9D" w14:textId="77777777" w:rsidR="00F92F5B" w:rsidRPr="00140E21" w:rsidRDefault="00F92F5B" w:rsidP="00F92F5B">
      <w:pPr>
        <w:pStyle w:val="5"/>
        <w:rPr>
          <w:rFonts w:eastAsia="Malgun Gothic"/>
        </w:rPr>
      </w:pPr>
      <w:bookmarkStart w:id="30" w:name="_CR5_2_3_3_1"/>
      <w:bookmarkStart w:id="31" w:name="_Toc20204441"/>
      <w:bookmarkStart w:id="32" w:name="_Toc27895140"/>
      <w:bookmarkStart w:id="33" w:name="_Toc36192237"/>
      <w:bookmarkStart w:id="34" w:name="_Toc45193350"/>
      <w:bookmarkStart w:id="35" w:name="_Toc47592982"/>
      <w:bookmarkStart w:id="36" w:name="_Toc51835069"/>
      <w:bookmarkStart w:id="37" w:name="_Toc186960237"/>
      <w:bookmarkEnd w:id="30"/>
      <w:r w:rsidRPr="00140E21">
        <w:rPr>
          <w:rFonts w:eastAsia="Malgun Gothic"/>
        </w:rPr>
        <w:t>5.2.3.3.1</w:t>
      </w:r>
      <w:r w:rsidRPr="00140E21">
        <w:rPr>
          <w:rFonts w:eastAsia="Malgun Gothic"/>
        </w:rPr>
        <w:tab/>
        <w:t>General</w:t>
      </w:r>
      <w:bookmarkEnd w:id="31"/>
      <w:bookmarkEnd w:id="32"/>
      <w:bookmarkEnd w:id="33"/>
      <w:bookmarkEnd w:id="34"/>
      <w:bookmarkEnd w:id="35"/>
      <w:bookmarkEnd w:id="36"/>
      <w:bookmarkEnd w:id="37"/>
    </w:p>
    <w:p w14:paraId="7C3A044B"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8C39E6A" w14:textId="77777777" w:rsidR="00F92F5B" w:rsidRPr="00140E21" w:rsidRDefault="00F92F5B" w:rsidP="00F92F5B">
      <w:pPr>
        <w:pStyle w:val="TH"/>
        <w:rPr>
          <w:rFonts w:eastAsia="Malgun Gothic"/>
        </w:rPr>
      </w:pPr>
      <w:bookmarkStart w:id="38" w:name="_CRTable5_2_3_3_11"/>
      <w:r w:rsidRPr="00140E21">
        <w:rPr>
          <w:rFonts w:eastAsia="Malgun Gothic"/>
        </w:rPr>
        <w:t xml:space="preserve">Table </w:t>
      </w:r>
      <w:bookmarkEnd w:id="3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7414130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A13B5F"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6F96C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2F9613C"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09FB7BEB"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2C259A"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5AB6839"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BCA4666"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45362D5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CD9714"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29904A"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913F4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6C83C50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7617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5135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3A498B9"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10686DC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62B67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9BE32"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E72425B"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7B00CD2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147770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D3ECC"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4F055A"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48D479B"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1355B1F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CBA58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98A19"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53D66C"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233ADC6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985A0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33CA0"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0F99DCB" w14:textId="77777777" w:rsidR="00F92F5B" w:rsidRDefault="00F92F5B" w:rsidP="00AB6D68">
            <w:pPr>
              <w:pStyle w:val="TAL"/>
              <w:keepNext w:val="0"/>
              <w:rPr>
                <w:rFonts w:eastAsia="Malgun Gothic"/>
              </w:rPr>
            </w:pPr>
            <w:r>
              <w:rPr>
                <w:rFonts w:eastAsia="Malgun Gothic"/>
              </w:rPr>
              <w:t>Includes:</w:t>
            </w:r>
          </w:p>
          <w:p w14:paraId="53273C27" w14:textId="77777777" w:rsidR="00F92F5B" w:rsidRDefault="00F92F5B" w:rsidP="00AB6D68">
            <w:pPr>
              <w:pStyle w:val="TAL"/>
              <w:keepNext w:val="0"/>
              <w:ind w:left="318" w:hanging="318"/>
              <w:rPr>
                <w:rFonts w:eastAsia="Malgun Gothic"/>
              </w:rPr>
            </w:pPr>
            <w:bookmarkStart w:id="39" w:name="_PERM_MCCTEMPBM_CRPT57010010___2"/>
            <w:r>
              <w:rPr>
                <w:rFonts w:eastAsia="Malgun Gothic"/>
              </w:rPr>
              <w:t>-</w:t>
            </w:r>
            <w:r>
              <w:rPr>
                <w:rFonts w:eastAsia="Malgun Gothic"/>
              </w:rPr>
              <w:tab/>
              <w:t>indication the S-NSSAI is on demand; and</w:t>
            </w:r>
          </w:p>
          <w:p w14:paraId="233B81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39"/>
          <w:p w14:paraId="3CF63D8B"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4DA3E2A6"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6F2EE7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2592E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0EEE6"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59BEA0"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5E63DF8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B447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640CB"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3C096BF"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2E1FA2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883E69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2C5F7"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1E15FA9"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0A0087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EA7D7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A1C1A"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114E77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32C20F5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16615C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DE1AF"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A7DC7A"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4021D31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D40A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8E51"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978DA5"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7F1A80D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AB5B7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0BCBA"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B4CC9D"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92F5B" w:rsidRPr="00140E21" w14:paraId="66C5620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CDC83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5E508"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EB02698"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4740A0E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D4E3A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D9AC"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64A9B9D"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113EC2C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690F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4499D"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5D9026C"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0E6AD8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C30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4163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45A22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7842E4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0975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F847B"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A8A574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004867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938AB0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6F2C1"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B9BB891"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36C9685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A668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5328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414A39"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417D46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7B4A05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8993B"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89B1B91" w14:textId="77777777" w:rsidR="00F92F5B" w:rsidRPr="00140E21" w:rsidRDefault="00F92F5B" w:rsidP="00AB6D6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F92F5B" w:rsidRPr="00140E21" w14:paraId="32A032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E12A22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3B764"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9FF4FAB"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1C9273B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6CCC0D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E2563"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BD0C6D"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7EEC72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96CE25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49879"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9CA248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AE7852A"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28E93A5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FF174F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E0E6"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160C818"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2F5B" w:rsidRPr="00140E21" w14:paraId="4F638B1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66F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93BAA"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C02B842"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2F5B" w:rsidRPr="00140E21" w14:paraId="08B067A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8DC37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A549B"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CCA3B0"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17CAF0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284A3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A8D75"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F61AED4"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3E79592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753088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B7909"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6DF457C"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57071A4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05DDBF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DB3A2"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D711A34"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7BAAA4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686EF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FE58F"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E367EC9"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1805726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C7D9C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277D7"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EC5F01"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0861E58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03508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54D3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DDF3E32"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386295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EAE11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2F5B9"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629ADE5"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801156A" w14:textId="77777777" w:rsidR="00F92F5B" w:rsidRPr="00140E21" w:rsidRDefault="00F92F5B" w:rsidP="00AB6D68">
            <w:pPr>
              <w:pStyle w:val="TAL"/>
              <w:keepNext w:val="0"/>
              <w:rPr>
                <w:rFonts w:eastAsia="Malgun Gothic"/>
              </w:rPr>
            </w:pPr>
          </w:p>
          <w:p w14:paraId="6C9F5A92"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0D75611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9193EE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DDEB6"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5A59C99"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4A39E07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19879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39175"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A01B08"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61EF8EE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651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327F4"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307B1A"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731AAC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E491FE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AF7A2"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ADAB33B"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0D2E9C4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1645AE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FA0A3"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6C275D1" w14:textId="77777777" w:rsidR="00F92F5B" w:rsidRDefault="00F92F5B" w:rsidP="00AB6D68">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92F5B" w:rsidRPr="00140E21" w14:paraId="51C857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02E495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FE6D2"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06CED2"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53392189"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270557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C0056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C3A67"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679502A"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1F0FDB5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305B60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4F59F"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DEFAEC0"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7FF2376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E5F29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A9503"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DC37F29"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340CD6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43B59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A5FF5"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7602EBE"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FEE08B7" w14:textId="77777777" w:rsidR="00F92F5B" w:rsidRDefault="00F92F5B" w:rsidP="00AB6D68">
            <w:pPr>
              <w:pStyle w:val="TAL"/>
              <w:keepNext w:val="0"/>
              <w:rPr>
                <w:rFonts w:eastAsia="Malgun Gothic"/>
              </w:rPr>
            </w:pPr>
          </w:p>
          <w:p w14:paraId="09D11838" w14:textId="77777777" w:rsidR="00F92F5B" w:rsidRDefault="00F92F5B" w:rsidP="00AB6D6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59AD79D" w14:textId="77777777" w:rsidR="00F92F5B" w:rsidRDefault="00F92F5B" w:rsidP="00AB6D68">
            <w:pPr>
              <w:pStyle w:val="TAL"/>
              <w:keepNext w:val="0"/>
              <w:rPr>
                <w:rFonts w:eastAsia="Malgun Gothic"/>
              </w:rPr>
            </w:pPr>
          </w:p>
          <w:p w14:paraId="104E6F84"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C18C763" w14:textId="77777777" w:rsidR="00F92F5B" w:rsidRDefault="00F92F5B" w:rsidP="00AB6D68">
            <w:pPr>
              <w:pStyle w:val="TAL"/>
              <w:keepNext w:val="0"/>
              <w:rPr>
                <w:rFonts w:eastAsia="Malgun Gothic"/>
              </w:rPr>
            </w:pPr>
          </w:p>
          <w:p w14:paraId="4DA5EFCA"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1ECF584" w14:textId="77777777" w:rsidR="00F92F5B" w:rsidRDefault="00F92F5B" w:rsidP="00AB6D68">
            <w:pPr>
              <w:pStyle w:val="TAL"/>
              <w:keepNext w:val="0"/>
              <w:rPr>
                <w:rFonts w:eastAsia="Malgun Gothic"/>
              </w:rPr>
            </w:pPr>
          </w:p>
          <w:p w14:paraId="2A93C0B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15403F9" w14:textId="77777777" w:rsidR="00F92F5B" w:rsidRDefault="00F92F5B" w:rsidP="00AB6D68">
            <w:pPr>
              <w:pStyle w:val="TAL"/>
              <w:keepNext w:val="0"/>
              <w:rPr>
                <w:rFonts w:eastAsia="Malgun Gothic"/>
              </w:rPr>
            </w:pPr>
          </w:p>
          <w:p w14:paraId="0F290761"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7DA7989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843B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DF17F"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5565FD8"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1D61E93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96B34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76D9A"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3E46E21"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1866AD1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03DAFB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BB2AF"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F52D94A"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4CB4615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0A66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84A19"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10F8D82"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3A842B8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F06E10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4BFF7"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9750D1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35254751"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B87DE9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45327"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7A6CD78"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7E0DD40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2DB647"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B6C969"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59B8A8"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7EE2490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8B156F"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9C232E5"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A27407F"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4A7A5AF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17E21D"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14A4D47"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834EFE"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2CFB7F7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2FF7BE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16181"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D464CC2"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4A03EA49"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7562C5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0925F"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B2C3541"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6B96EB3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33FCD09"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A995EF"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E9A620"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329F7E9F" w14:textId="77777777" w:rsidTr="00AB6D68">
        <w:trPr>
          <w:cantSplit/>
          <w:tblHeader/>
          <w:jc w:val="center"/>
        </w:trPr>
        <w:tc>
          <w:tcPr>
            <w:tcW w:w="1980" w:type="dxa"/>
            <w:tcBorders>
              <w:top w:val="nil"/>
              <w:left w:val="single" w:sz="4" w:space="0" w:color="auto"/>
              <w:bottom w:val="nil"/>
              <w:right w:val="single" w:sz="4" w:space="0" w:color="auto"/>
            </w:tcBorders>
          </w:tcPr>
          <w:p w14:paraId="17CABC22"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7A01055"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4C3791A0" w14:textId="77777777" w:rsidTr="00AB6D68">
        <w:trPr>
          <w:cantSplit/>
          <w:tblHeader/>
          <w:jc w:val="center"/>
        </w:trPr>
        <w:tc>
          <w:tcPr>
            <w:tcW w:w="1980" w:type="dxa"/>
            <w:tcBorders>
              <w:top w:val="nil"/>
              <w:left w:val="single" w:sz="4" w:space="0" w:color="auto"/>
              <w:bottom w:val="nil"/>
              <w:right w:val="single" w:sz="4" w:space="0" w:color="auto"/>
            </w:tcBorders>
          </w:tcPr>
          <w:p w14:paraId="2BC96943"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D7FE76"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49EDE0"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CAFF7BA" w14:textId="77777777" w:rsidTr="00AB6D68">
        <w:trPr>
          <w:cantSplit/>
          <w:tblHeader/>
          <w:jc w:val="center"/>
        </w:trPr>
        <w:tc>
          <w:tcPr>
            <w:tcW w:w="1980" w:type="dxa"/>
            <w:tcBorders>
              <w:top w:val="nil"/>
              <w:left w:val="single" w:sz="4" w:space="0" w:color="auto"/>
              <w:bottom w:val="nil"/>
              <w:right w:val="single" w:sz="4" w:space="0" w:color="auto"/>
            </w:tcBorders>
          </w:tcPr>
          <w:p w14:paraId="0ADA8C82"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D4D017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3EDCF9"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6437D831" w14:textId="77777777" w:rsidTr="00AB6D68">
        <w:trPr>
          <w:cantSplit/>
          <w:tblHeader/>
          <w:jc w:val="center"/>
        </w:trPr>
        <w:tc>
          <w:tcPr>
            <w:tcW w:w="1980" w:type="dxa"/>
            <w:tcBorders>
              <w:top w:val="nil"/>
              <w:left w:val="single" w:sz="4" w:space="0" w:color="auto"/>
              <w:bottom w:val="nil"/>
              <w:right w:val="single" w:sz="4" w:space="0" w:color="auto"/>
            </w:tcBorders>
          </w:tcPr>
          <w:p w14:paraId="25BF680C"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B076728"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0D385C"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2BF6ACB5" w14:textId="77777777" w:rsidTr="00AB6D68">
        <w:trPr>
          <w:cantSplit/>
          <w:tblHeader/>
          <w:jc w:val="center"/>
        </w:trPr>
        <w:tc>
          <w:tcPr>
            <w:tcW w:w="1980" w:type="dxa"/>
            <w:tcBorders>
              <w:top w:val="nil"/>
              <w:left w:val="single" w:sz="4" w:space="0" w:color="auto"/>
              <w:bottom w:val="nil"/>
              <w:right w:val="single" w:sz="4" w:space="0" w:color="auto"/>
            </w:tcBorders>
          </w:tcPr>
          <w:p w14:paraId="4D6DC78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CB6A7"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C47DD04"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1EB7382E" w14:textId="77777777" w:rsidTr="00AB6D68">
        <w:trPr>
          <w:cantSplit/>
          <w:tblHeader/>
          <w:jc w:val="center"/>
        </w:trPr>
        <w:tc>
          <w:tcPr>
            <w:tcW w:w="1980" w:type="dxa"/>
            <w:tcBorders>
              <w:top w:val="nil"/>
              <w:left w:val="single" w:sz="4" w:space="0" w:color="auto"/>
              <w:bottom w:val="nil"/>
              <w:right w:val="single" w:sz="4" w:space="0" w:color="auto"/>
            </w:tcBorders>
          </w:tcPr>
          <w:p w14:paraId="314C75D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0B98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CE956E3"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6875558F" w14:textId="77777777" w:rsidTr="00AB6D68">
        <w:trPr>
          <w:cantSplit/>
          <w:tblHeader/>
          <w:jc w:val="center"/>
        </w:trPr>
        <w:tc>
          <w:tcPr>
            <w:tcW w:w="1980" w:type="dxa"/>
            <w:tcBorders>
              <w:top w:val="nil"/>
              <w:left w:val="single" w:sz="4" w:space="0" w:color="auto"/>
              <w:bottom w:val="nil"/>
              <w:right w:val="single" w:sz="4" w:space="0" w:color="auto"/>
            </w:tcBorders>
          </w:tcPr>
          <w:p w14:paraId="75F2FD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61B51"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352AE98"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0600D198"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601DDD97" w14:textId="77777777" w:rsidTr="00AB6D68">
        <w:trPr>
          <w:cantSplit/>
          <w:tblHeader/>
          <w:jc w:val="center"/>
        </w:trPr>
        <w:tc>
          <w:tcPr>
            <w:tcW w:w="1980" w:type="dxa"/>
            <w:tcBorders>
              <w:top w:val="nil"/>
              <w:left w:val="single" w:sz="4" w:space="0" w:color="auto"/>
              <w:bottom w:val="nil"/>
              <w:right w:val="single" w:sz="4" w:space="0" w:color="auto"/>
            </w:tcBorders>
          </w:tcPr>
          <w:p w14:paraId="786048A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F48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B0D8115"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0AD63334" w14:textId="77777777" w:rsidTr="00AB6D68">
        <w:trPr>
          <w:cantSplit/>
          <w:tblHeader/>
          <w:jc w:val="center"/>
        </w:trPr>
        <w:tc>
          <w:tcPr>
            <w:tcW w:w="1980" w:type="dxa"/>
            <w:tcBorders>
              <w:top w:val="nil"/>
              <w:left w:val="single" w:sz="4" w:space="0" w:color="auto"/>
              <w:bottom w:val="nil"/>
              <w:right w:val="single" w:sz="4" w:space="0" w:color="auto"/>
            </w:tcBorders>
          </w:tcPr>
          <w:p w14:paraId="74CAD75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37374"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360FCFD"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E0122DD" w14:textId="77777777" w:rsidTr="00AB6D68">
        <w:trPr>
          <w:cantSplit/>
          <w:tblHeader/>
          <w:jc w:val="center"/>
        </w:trPr>
        <w:tc>
          <w:tcPr>
            <w:tcW w:w="1980" w:type="dxa"/>
            <w:tcBorders>
              <w:top w:val="nil"/>
              <w:left w:val="single" w:sz="4" w:space="0" w:color="auto"/>
              <w:bottom w:val="nil"/>
              <w:right w:val="single" w:sz="4" w:space="0" w:color="auto"/>
            </w:tcBorders>
          </w:tcPr>
          <w:p w14:paraId="56771BB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E5248"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576D1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499AEB34" w14:textId="77777777" w:rsidTr="00AB6D68">
        <w:trPr>
          <w:cantSplit/>
          <w:tblHeader/>
          <w:jc w:val="center"/>
        </w:trPr>
        <w:tc>
          <w:tcPr>
            <w:tcW w:w="1980" w:type="dxa"/>
            <w:tcBorders>
              <w:top w:val="nil"/>
              <w:left w:val="single" w:sz="4" w:space="0" w:color="auto"/>
              <w:bottom w:val="nil"/>
              <w:right w:val="single" w:sz="4" w:space="0" w:color="auto"/>
            </w:tcBorders>
          </w:tcPr>
          <w:p w14:paraId="7CA3366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AD726"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9CC9C74"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2D05DC8F" w14:textId="77777777" w:rsidTr="00AB6D68">
        <w:trPr>
          <w:cantSplit/>
          <w:tblHeader/>
          <w:jc w:val="center"/>
        </w:trPr>
        <w:tc>
          <w:tcPr>
            <w:tcW w:w="1980" w:type="dxa"/>
            <w:tcBorders>
              <w:top w:val="nil"/>
              <w:left w:val="single" w:sz="4" w:space="0" w:color="auto"/>
              <w:bottom w:val="nil"/>
              <w:right w:val="single" w:sz="4" w:space="0" w:color="auto"/>
            </w:tcBorders>
          </w:tcPr>
          <w:p w14:paraId="573DF4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C93E"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1225439"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15B0E1F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4EB29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9504A"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0AA05E5"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6CCE72F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D93D96"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21C70B4"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1C9D6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2D30D0C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71D810A"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EC3AAB"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E938A62"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30EE4BA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C55F65"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97304"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4E9408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0DA02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EA766"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58A61B"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7E733A9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35DA2CE"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3BAD47"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6A9E931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59C46E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878F5"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2550EF"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7788E6A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E21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03814"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D445DB"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16705E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A059DD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5F13E"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18495B7"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4646E37F"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6FD9D6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BF99"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4F178B"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678BAE9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28925B3A"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C27C9E"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D3363E1"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6C31A1A" w14:textId="77777777" w:rsidTr="00AB6D68">
        <w:trPr>
          <w:cantSplit/>
          <w:tblHeader/>
          <w:jc w:val="center"/>
        </w:trPr>
        <w:tc>
          <w:tcPr>
            <w:tcW w:w="1980" w:type="dxa"/>
            <w:tcBorders>
              <w:top w:val="nil"/>
              <w:left w:val="single" w:sz="4" w:space="0" w:color="auto"/>
              <w:bottom w:val="nil"/>
              <w:right w:val="single" w:sz="4" w:space="0" w:color="auto"/>
            </w:tcBorders>
          </w:tcPr>
          <w:p w14:paraId="74B4C604"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1D8362"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5463139"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0DB43C1"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02E525E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5CD53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EB49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6384AA"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31AA35EF"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2BEB0474"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2169634"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78D4558"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25CE064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9E3DA0E"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53128D2"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9F7E30C" w14:textId="77777777" w:rsidR="00F92F5B" w:rsidRPr="00140E21" w:rsidRDefault="00F92F5B" w:rsidP="00AB6D68">
            <w:pPr>
              <w:pStyle w:val="TAL"/>
              <w:keepNext w:val="0"/>
              <w:rPr>
                <w:rFonts w:eastAsia="Malgun Gothic"/>
              </w:rPr>
            </w:pPr>
          </w:p>
        </w:tc>
      </w:tr>
      <w:tr w:rsidR="00F92F5B" w:rsidRPr="00140E21" w14:paraId="06FB1B4C"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BD366C5"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81A8E60"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DD4C7A1"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1A64BE4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A52E1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AF32B"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13F747E"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3730A9AC"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25E43542"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EDBF6CC"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797D770"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0B416A22" w14:textId="77777777" w:rsidTr="00AB6D68">
        <w:trPr>
          <w:cantSplit/>
          <w:tblHeader/>
          <w:jc w:val="center"/>
        </w:trPr>
        <w:tc>
          <w:tcPr>
            <w:tcW w:w="1980" w:type="dxa"/>
            <w:tcBorders>
              <w:top w:val="nil"/>
              <w:left w:val="single" w:sz="4" w:space="0" w:color="auto"/>
              <w:bottom w:val="nil"/>
              <w:right w:val="single" w:sz="4" w:space="0" w:color="auto"/>
            </w:tcBorders>
          </w:tcPr>
          <w:p w14:paraId="60E9F7FC"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ADB69D9"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E786182"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4BF95D9C" w14:textId="77777777" w:rsidTr="00AB6D68">
        <w:trPr>
          <w:cantSplit/>
          <w:tblHeader/>
          <w:jc w:val="center"/>
        </w:trPr>
        <w:tc>
          <w:tcPr>
            <w:tcW w:w="1980" w:type="dxa"/>
            <w:tcBorders>
              <w:top w:val="nil"/>
              <w:left w:val="single" w:sz="4" w:space="0" w:color="auto"/>
              <w:bottom w:val="nil"/>
              <w:right w:val="single" w:sz="4" w:space="0" w:color="auto"/>
            </w:tcBorders>
          </w:tcPr>
          <w:p w14:paraId="67914CC7"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3B517F"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1AB261DC"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4860FDE7"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0FB705BC" w14:textId="77777777" w:rsidTr="00AB6D68">
        <w:trPr>
          <w:cantSplit/>
          <w:tblHeader/>
          <w:jc w:val="center"/>
        </w:trPr>
        <w:tc>
          <w:tcPr>
            <w:tcW w:w="1980" w:type="dxa"/>
            <w:tcBorders>
              <w:top w:val="nil"/>
              <w:left w:val="single" w:sz="4" w:space="0" w:color="auto"/>
              <w:bottom w:val="nil"/>
              <w:right w:val="single" w:sz="4" w:space="0" w:color="auto"/>
            </w:tcBorders>
          </w:tcPr>
          <w:p w14:paraId="38890995"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7C415FC8"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730486DF" w14:textId="77777777" w:rsidR="00F92F5B" w:rsidRPr="00140E21" w:rsidRDefault="00F92F5B" w:rsidP="00AB6D68">
            <w:pPr>
              <w:pStyle w:val="TAL"/>
              <w:keepNext w:val="0"/>
            </w:pPr>
            <w:r>
              <w:t>Routing Indicator assigned to the SUPI.</w:t>
            </w:r>
          </w:p>
        </w:tc>
      </w:tr>
      <w:tr w:rsidR="00F92F5B" w:rsidRPr="00140E21" w14:paraId="218DA6FF" w14:textId="77777777" w:rsidTr="00AB6D68">
        <w:trPr>
          <w:cantSplit/>
          <w:tblHeader/>
          <w:jc w:val="center"/>
        </w:trPr>
        <w:tc>
          <w:tcPr>
            <w:tcW w:w="1980" w:type="dxa"/>
            <w:tcBorders>
              <w:top w:val="nil"/>
              <w:left w:val="single" w:sz="4" w:space="0" w:color="auto"/>
              <w:bottom w:val="nil"/>
              <w:right w:val="single" w:sz="4" w:space="0" w:color="auto"/>
            </w:tcBorders>
          </w:tcPr>
          <w:p w14:paraId="7B63C659"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BD485B"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5819D750" w14:textId="77777777" w:rsidTr="00AB6D68">
        <w:trPr>
          <w:cantSplit/>
          <w:tblHeader/>
          <w:jc w:val="center"/>
        </w:trPr>
        <w:tc>
          <w:tcPr>
            <w:tcW w:w="1980" w:type="dxa"/>
            <w:tcBorders>
              <w:top w:val="nil"/>
              <w:left w:val="single" w:sz="4" w:space="0" w:color="auto"/>
              <w:bottom w:val="nil"/>
              <w:right w:val="single" w:sz="4" w:space="0" w:color="auto"/>
            </w:tcBorders>
          </w:tcPr>
          <w:p w14:paraId="524C599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66866"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4AFE9C5" w14:textId="77777777" w:rsidR="00F92F5B" w:rsidRDefault="00F92F5B" w:rsidP="00AB6D68">
            <w:pPr>
              <w:pStyle w:val="TAL"/>
              <w:keepNext w:val="0"/>
              <w:rPr>
                <w:rFonts w:eastAsia="Malgun Gothic"/>
              </w:rPr>
            </w:pPr>
            <w:r w:rsidRPr="00140E21">
              <w:rPr>
                <w:rFonts w:eastAsia="Malgun Gothic"/>
              </w:rPr>
              <w:t>Indicates the value of the S-NSSAI.</w:t>
            </w:r>
          </w:p>
          <w:p w14:paraId="5BA806CD"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0E9CC64C" w14:textId="77777777" w:rsidTr="00AB6D68">
        <w:trPr>
          <w:cantSplit/>
          <w:tblHeader/>
          <w:jc w:val="center"/>
        </w:trPr>
        <w:tc>
          <w:tcPr>
            <w:tcW w:w="1980" w:type="dxa"/>
            <w:tcBorders>
              <w:top w:val="nil"/>
              <w:left w:val="single" w:sz="4" w:space="0" w:color="auto"/>
              <w:bottom w:val="nil"/>
              <w:right w:val="single" w:sz="4" w:space="0" w:color="auto"/>
            </w:tcBorders>
          </w:tcPr>
          <w:p w14:paraId="7266070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8981F"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60AB69"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04889BD1" w14:textId="77777777" w:rsidTr="00AB6D68">
        <w:trPr>
          <w:cantSplit/>
          <w:tblHeader/>
          <w:jc w:val="center"/>
        </w:trPr>
        <w:tc>
          <w:tcPr>
            <w:tcW w:w="1980" w:type="dxa"/>
            <w:tcBorders>
              <w:top w:val="nil"/>
              <w:left w:val="single" w:sz="4" w:space="0" w:color="auto"/>
              <w:bottom w:val="nil"/>
              <w:right w:val="single" w:sz="4" w:space="0" w:color="auto"/>
            </w:tcBorders>
          </w:tcPr>
          <w:p w14:paraId="2F6FFB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A3F7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232035D" w14:textId="77777777" w:rsidR="00F92F5B" w:rsidRDefault="00F92F5B" w:rsidP="00AB6D68">
            <w:pPr>
              <w:pStyle w:val="TAL"/>
              <w:keepNext w:val="0"/>
              <w:rPr>
                <w:rFonts w:eastAsia="Malgun Gothic"/>
              </w:rPr>
            </w:pPr>
            <w:r>
              <w:rPr>
                <w:rFonts w:eastAsia="Malgun Gothic"/>
              </w:rPr>
              <w:t>Includes:</w:t>
            </w:r>
          </w:p>
          <w:p w14:paraId="53B7CABF" w14:textId="77777777" w:rsidR="00F92F5B" w:rsidRDefault="00F92F5B" w:rsidP="00AB6D68">
            <w:pPr>
              <w:pStyle w:val="TAL"/>
              <w:keepNext w:val="0"/>
              <w:ind w:left="318" w:hanging="318"/>
              <w:rPr>
                <w:rFonts w:eastAsia="Malgun Gothic"/>
              </w:rPr>
            </w:pPr>
            <w:bookmarkStart w:id="40" w:name="_PERM_MCCTEMPBM_CRPT57010011___2"/>
            <w:r>
              <w:rPr>
                <w:rFonts w:eastAsia="Malgun Gothic"/>
              </w:rPr>
              <w:t>-</w:t>
            </w:r>
            <w:r>
              <w:rPr>
                <w:rFonts w:eastAsia="Malgun Gothic"/>
              </w:rPr>
              <w:tab/>
              <w:t>PDU Session inactivity timer value.</w:t>
            </w:r>
          </w:p>
          <w:bookmarkEnd w:id="40"/>
          <w:p w14:paraId="4CE9D190"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4119596E"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1B17F944" w14:textId="77777777" w:rsidTr="00AB6D68">
        <w:trPr>
          <w:cantSplit/>
          <w:tblHeader/>
          <w:jc w:val="center"/>
        </w:trPr>
        <w:tc>
          <w:tcPr>
            <w:tcW w:w="1980" w:type="dxa"/>
            <w:tcBorders>
              <w:top w:val="nil"/>
              <w:left w:val="single" w:sz="4" w:space="0" w:color="auto"/>
              <w:bottom w:val="nil"/>
              <w:right w:val="single" w:sz="4" w:space="0" w:color="auto"/>
            </w:tcBorders>
          </w:tcPr>
          <w:p w14:paraId="07CE660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C46B4"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A1110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7ED596C0" w14:textId="77777777" w:rsidTr="00AB6D68">
        <w:trPr>
          <w:cantSplit/>
          <w:tblHeader/>
          <w:jc w:val="center"/>
        </w:trPr>
        <w:tc>
          <w:tcPr>
            <w:tcW w:w="1980" w:type="dxa"/>
            <w:tcBorders>
              <w:top w:val="nil"/>
              <w:left w:val="single" w:sz="4" w:space="0" w:color="auto"/>
              <w:bottom w:val="nil"/>
              <w:right w:val="single" w:sz="4" w:space="0" w:color="auto"/>
            </w:tcBorders>
          </w:tcPr>
          <w:p w14:paraId="01C25B82"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3D32E1"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39A4E3DC" w14:textId="77777777" w:rsidTr="00AB6D68">
        <w:trPr>
          <w:cantSplit/>
          <w:tblHeader/>
          <w:jc w:val="center"/>
        </w:trPr>
        <w:tc>
          <w:tcPr>
            <w:tcW w:w="1980" w:type="dxa"/>
            <w:tcBorders>
              <w:top w:val="nil"/>
              <w:left w:val="single" w:sz="4" w:space="0" w:color="auto"/>
              <w:bottom w:val="nil"/>
              <w:right w:val="single" w:sz="4" w:space="0" w:color="auto"/>
            </w:tcBorders>
          </w:tcPr>
          <w:p w14:paraId="63053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F4326"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4FF632"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29767A8B" w14:textId="77777777" w:rsidTr="00AB6D68">
        <w:trPr>
          <w:cantSplit/>
          <w:tblHeader/>
          <w:jc w:val="center"/>
        </w:trPr>
        <w:tc>
          <w:tcPr>
            <w:tcW w:w="1980" w:type="dxa"/>
            <w:tcBorders>
              <w:top w:val="nil"/>
              <w:left w:val="single" w:sz="4" w:space="0" w:color="auto"/>
              <w:bottom w:val="nil"/>
              <w:right w:val="single" w:sz="4" w:space="0" w:color="auto"/>
            </w:tcBorders>
          </w:tcPr>
          <w:p w14:paraId="05C646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D359E"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41EB79B"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D388F73" w14:textId="77777777" w:rsidTr="00AB6D68">
        <w:trPr>
          <w:cantSplit/>
          <w:tblHeader/>
          <w:jc w:val="center"/>
        </w:trPr>
        <w:tc>
          <w:tcPr>
            <w:tcW w:w="1980" w:type="dxa"/>
            <w:tcBorders>
              <w:top w:val="nil"/>
              <w:left w:val="single" w:sz="4" w:space="0" w:color="auto"/>
              <w:bottom w:val="nil"/>
              <w:right w:val="single" w:sz="4" w:space="0" w:color="auto"/>
            </w:tcBorders>
          </w:tcPr>
          <w:p w14:paraId="4147FA0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03FC8"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AB8F94"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6B01C40"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2CA9230" w14:textId="77777777" w:rsidTr="00AB6D68">
        <w:trPr>
          <w:cantSplit/>
          <w:tblHeader/>
          <w:jc w:val="center"/>
        </w:trPr>
        <w:tc>
          <w:tcPr>
            <w:tcW w:w="1980" w:type="dxa"/>
            <w:tcBorders>
              <w:top w:val="nil"/>
              <w:left w:val="single" w:sz="4" w:space="0" w:color="auto"/>
              <w:bottom w:val="nil"/>
              <w:right w:val="single" w:sz="4" w:space="0" w:color="auto"/>
            </w:tcBorders>
          </w:tcPr>
          <w:p w14:paraId="7DE424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B96D5"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8B64039"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4F8ADB97" w14:textId="77777777" w:rsidTr="00AB6D68">
        <w:trPr>
          <w:cantSplit/>
          <w:tblHeader/>
          <w:jc w:val="center"/>
        </w:trPr>
        <w:tc>
          <w:tcPr>
            <w:tcW w:w="1980" w:type="dxa"/>
            <w:tcBorders>
              <w:top w:val="nil"/>
              <w:left w:val="single" w:sz="4" w:space="0" w:color="auto"/>
              <w:bottom w:val="nil"/>
              <w:right w:val="single" w:sz="4" w:space="0" w:color="auto"/>
            </w:tcBorders>
          </w:tcPr>
          <w:p w14:paraId="7057203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BC395"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C0B10A7"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48AF1469" w14:textId="77777777" w:rsidTr="00AB6D68">
        <w:trPr>
          <w:cantSplit/>
          <w:tblHeader/>
          <w:jc w:val="center"/>
        </w:trPr>
        <w:tc>
          <w:tcPr>
            <w:tcW w:w="1980" w:type="dxa"/>
            <w:tcBorders>
              <w:top w:val="nil"/>
              <w:left w:val="single" w:sz="4" w:space="0" w:color="auto"/>
              <w:bottom w:val="nil"/>
              <w:right w:val="single" w:sz="4" w:space="0" w:color="auto"/>
            </w:tcBorders>
          </w:tcPr>
          <w:p w14:paraId="1D1712B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4B3D2"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E33684"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6330B598" w14:textId="77777777" w:rsidTr="00AB6D68">
        <w:trPr>
          <w:cantSplit/>
          <w:tblHeader/>
          <w:jc w:val="center"/>
        </w:trPr>
        <w:tc>
          <w:tcPr>
            <w:tcW w:w="1980" w:type="dxa"/>
            <w:tcBorders>
              <w:top w:val="nil"/>
              <w:left w:val="single" w:sz="4" w:space="0" w:color="auto"/>
              <w:bottom w:val="nil"/>
              <w:right w:val="single" w:sz="4" w:space="0" w:color="auto"/>
            </w:tcBorders>
          </w:tcPr>
          <w:p w14:paraId="7FAECB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A0390"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E27AD50"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41F9CB55" w14:textId="77777777" w:rsidTr="00AB6D68">
        <w:trPr>
          <w:cantSplit/>
          <w:tblHeader/>
          <w:jc w:val="center"/>
        </w:trPr>
        <w:tc>
          <w:tcPr>
            <w:tcW w:w="1980" w:type="dxa"/>
            <w:tcBorders>
              <w:top w:val="nil"/>
              <w:left w:val="single" w:sz="4" w:space="0" w:color="auto"/>
              <w:bottom w:val="nil"/>
              <w:right w:val="single" w:sz="4" w:space="0" w:color="auto"/>
            </w:tcBorders>
          </w:tcPr>
          <w:p w14:paraId="5EB378C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CA3F0"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999F286"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3FF78556" w14:textId="77777777" w:rsidTr="00AB6D68">
        <w:trPr>
          <w:cantSplit/>
          <w:tblHeader/>
          <w:jc w:val="center"/>
        </w:trPr>
        <w:tc>
          <w:tcPr>
            <w:tcW w:w="1980" w:type="dxa"/>
            <w:tcBorders>
              <w:top w:val="nil"/>
              <w:left w:val="single" w:sz="4" w:space="0" w:color="auto"/>
              <w:bottom w:val="nil"/>
              <w:right w:val="single" w:sz="4" w:space="0" w:color="auto"/>
            </w:tcBorders>
          </w:tcPr>
          <w:p w14:paraId="26FA4EC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BF18A"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E5E3A83"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5C3B2BA6" w14:textId="77777777" w:rsidTr="00AB6D68">
        <w:trPr>
          <w:cantSplit/>
          <w:tblHeader/>
          <w:jc w:val="center"/>
        </w:trPr>
        <w:tc>
          <w:tcPr>
            <w:tcW w:w="1980" w:type="dxa"/>
            <w:tcBorders>
              <w:top w:val="nil"/>
              <w:left w:val="single" w:sz="4" w:space="0" w:color="auto"/>
              <w:bottom w:val="nil"/>
              <w:right w:val="single" w:sz="4" w:space="0" w:color="auto"/>
            </w:tcBorders>
          </w:tcPr>
          <w:p w14:paraId="15C3149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A220C"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F918D9"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3E1C9470" w14:textId="77777777" w:rsidTr="00AB6D68">
        <w:trPr>
          <w:cantSplit/>
          <w:tblHeader/>
          <w:jc w:val="center"/>
        </w:trPr>
        <w:tc>
          <w:tcPr>
            <w:tcW w:w="1980" w:type="dxa"/>
            <w:tcBorders>
              <w:top w:val="nil"/>
              <w:left w:val="single" w:sz="4" w:space="0" w:color="auto"/>
              <w:bottom w:val="nil"/>
              <w:right w:val="single" w:sz="4" w:space="0" w:color="auto"/>
            </w:tcBorders>
          </w:tcPr>
          <w:p w14:paraId="650671F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E274E"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46C5BC"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25BC7DFD" w14:textId="77777777" w:rsidTr="00AB6D68">
        <w:trPr>
          <w:cantSplit/>
          <w:tblHeader/>
          <w:jc w:val="center"/>
        </w:trPr>
        <w:tc>
          <w:tcPr>
            <w:tcW w:w="1980" w:type="dxa"/>
            <w:tcBorders>
              <w:top w:val="nil"/>
              <w:left w:val="single" w:sz="4" w:space="0" w:color="auto"/>
              <w:bottom w:val="nil"/>
              <w:right w:val="single" w:sz="4" w:space="0" w:color="auto"/>
            </w:tcBorders>
          </w:tcPr>
          <w:p w14:paraId="697770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22A4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ED3FFC"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78A608B6" w14:textId="77777777" w:rsidTr="00AB6D68">
        <w:trPr>
          <w:cantSplit/>
          <w:tblHeader/>
          <w:jc w:val="center"/>
        </w:trPr>
        <w:tc>
          <w:tcPr>
            <w:tcW w:w="1980" w:type="dxa"/>
            <w:tcBorders>
              <w:top w:val="nil"/>
              <w:left w:val="single" w:sz="4" w:space="0" w:color="auto"/>
              <w:bottom w:val="nil"/>
              <w:right w:val="single" w:sz="4" w:space="0" w:color="auto"/>
            </w:tcBorders>
          </w:tcPr>
          <w:p w14:paraId="4B3A2BC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E351B"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380F0B"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264624F0" w14:textId="77777777" w:rsidTr="00AB6D68">
        <w:trPr>
          <w:cantSplit/>
          <w:tblHeader/>
          <w:jc w:val="center"/>
        </w:trPr>
        <w:tc>
          <w:tcPr>
            <w:tcW w:w="1980" w:type="dxa"/>
            <w:tcBorders>
              <w:top w:val="nil"/>
              <w:left w:val="single" w:sz="4" w:space="0" w:color="auto"/>
              <w:bottom w:val="nil"/>
              <w:right w:val="single" w:sz="4" w:space="0" w:color="auto"/>
            </w:tcBorders>
          </w:tcPr>
          <w:p w14:paraId="14A927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FD1F"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489564BB"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69D58A3A" w14:textId="77777777" w:rsidTr="00AB6D68">
        <w:trPr>
          <w:cantSplit/>
          <w:tblHeader/>
          <w:jc w:val="center"/>
        </w:trPr>
        <w:tc>
          <w:tcPr>
            <w:tcW w:w="1980" w:type="dxa"/>
            <w:tcBorders>
              <w:top w:val="nil"/>
              <w:left w:val="single" w:sz="4" w:space="0" w:color="auto"/>
              <w:bottom w:val="nil"/>
              <w:right w:val="single" w:sz="4" w:space="0" w:color="auto"/>
            </w:tcBorders>
          </w:tcPr>
          <w:p w14:paraId="6C03DE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07AFB"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552AE665"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2CE3C241" w14:textId="77777777" w:rsidTr="00AB6D68">
        <w:trPr>
          <w:cantSplit/>
          <w:tblHeader/>
          <w:jc w:val="center"/>
        </w:trPr>
        <w:tc>
          <w:tcPr>
            <w:tcW w:w="1980" w:type="dxa"/>
            <w:tcBorders>
              <w:top w:val="nil"/>
              <w:left w:val="single" w:sz="4" w:space="0" w:color="auto"/>
              <w:bottom w:val="nil"/>
              <w:right w:val="single" w:sz="4" w:space="0" w:color="auto"/>
            </w:tcBorders>
          </w:tcPr>
          <w:p w14:paraId="4024D59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31217"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C79EF72"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6A0E0CC3" w14:textId="77777777" w:rsidTr="00AB6D68">
        <w:trPr>
          <w:cantSplit/>
          <w:tblHeader/>
          <w:jc w:val="center"/>
        </w:trPr>
        <w:tc>
          <w:tcPr>
            <w:tcW w:w="1980" w:type="dxa"/>
            <w:tcBorders>
              <w:top w:val="nil"/>
              <w:left w:val="single" w:sz="4" w:space="0" w:color="auto"/>
              <w:bottom w:val="nil"/>
              <w:right w:val="single" w:sz="4" w:space="0" w:color="auto"/>
            </w:tcBorders>
          </w:tcPr>
          <w:p w14:paraId="38A009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10EE8"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DF5CEDF" w14:textId="77777777" w:rsidR="00F92F5B" w:rsidRPr="00140E21" w:rsidRDefault="00F92F5B" w:rsidP="00AB6D6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2F5B" w:rsidRPr="00140E21" w14:paraId="3CC7C74E" w14:textId="77777777" w:rsidTr="00AB6D68">
        <w:trPr>
          <w:cantSplit/>
          <w:tblHeader/>
          <w:jc w:val="center"/>
        </w:trPr>
        <w:tc>
          <w:tcPr>
            <w:tcW w:w="1980" w:type="dxa"/>
            <w:tcBorders>
              <w:top w:val="nil"/>
              <w:left w:val="single" w:sz="4" w:space="0" w:color="auto"/>
              <w:bottom w:val="nil"/>
              <w:right w:val="single" w:sz="4" w:space="0" w:color="auto"/>
            </w:tcBorders>
          </w:tcPr>
          <w:p w14:paraId="380C872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3AAD098"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112BBD"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5F22D588" w14:textId="77777777" w:rsidTr="00AB6D68">
        <w:trPr>
          <w:cantSplit/>
          <w:tblHeader/>
          <w:jc w:val="center"/>
        </w:trPr>
        <w:tc>
          <w:tcPr>
            <w:tcW w:w="1980" w:type="dxa"/>
            <w:tcBorders>
              <w:top w:val="nil"/>
              <w:left w:val="single" w:sz="4" w:space="0" w:color="auto"/>
              <w:bottom w:val="nil"/>
              <w:right w:val="single" w:sz="4" w:space="0" w:color="auto"/>
            </w:tcBorders>
          </w:tcPr>
          <w:p w14:paraId="5735C66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9AA7F"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EDEA9BF"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26937B3F" w14:textId="77777777" w:rsidTr="00AB6D68">
        <w:trPr>
          <w:cantSplit/>
          <w:tblHeader/>
          <w:jc w:val="center"/>
        </w:trPr>
        <w:tc>
          <w:tcPr>
            <w:tcW w:w="1980" w:type="dxa"/>
            <w:tcBorders>
              <w:top w:val="nil"/>
              <w:left w:val="single" w:sz="4" w:space="0" w:color="auto"/>
              <w:bottom w:val="nil"/>
              <w:right w:val="single" w:sz="4" w:space="0" w:color="auto"/>
            </w:tcBorders>
          </w:tcPr>
          <w:p w14:paraId="5666B7B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3DF19"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B28B36"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C8B6D5A" w14:textId="77777777" w:rsidTr="00AB6D68">
        <w:trPr>
          <w:cantSplit/>
          <w:tblHeader/>
          <w:jc w:val="center"/>
        </w:trPr>
        <w:tc>
          <w:tcPr>
            <w:tcW w:w="1980" w:type="dxa"/>
            <w:tcBorders>
              <w:top w:val="nil"/>
              <w:left w:val="single" w:sz="4" w:space="0" w:color="auto"/>
              <w:bottom w:val="nil"/>
              <w:right w:val="single" w:sz="4" w:space="0" w:color="auto"/>
            </w:tcBorders>
          </w:tcPr>
          <w:p w14:paraId="02EBF78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4C9FE"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E45F31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70BE2910" w14:textId="77777777" w:rsidTr="00AB6D68">
        <w:trPr>
          <w:cantSplit/>
          <w:tblHeader/>
          <w:jc w:val="center"/>
        </w:trPr>
        <w:tc>
          <w:tcPr>
            <w:tcW w:w="1980" w:type="dxa"/>
            <w:tcBorders>
              <w:top w:val="nil"/>
              <w:left w:val="single" w:sz="4" w:space="0" w:color="auto"/>
              <w:bottom w:val="nil"/>
              <w:right w:val="single" w:sz="4" w:space="0" w:color="auto"/>
            </w:tcBorders>
          </w:tcPr>
          <w:p w14:paraId="3BEF182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E266C"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94D50D"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78C6CAE6" w14:textId="77777777" w:rsidTr="00AB6D68">
        <w:trPr>
          <w:cantSplit/>
          <w:tblHeader/>
          <w:jc w:val="center"/>
        </w:trPr>
        <w:tc>
          <w:tcPr>
            <w:tcW w:w="1980" w:type="dxa"/>
            <w:tcBorders>
              <w:top w:val="nil"/>
              <w:left w:val="single" w:sz="4" w:space="0" w:color="auto"/>
              <w:bottom w:val="nil"/>
              <w:right w:val="single" w:sz="4" w:space="0" w:color="auto"/>
            </w:tcBorders>
          </w:tcPr>
          <w:p w14:paraId="4A3A46B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8D1A6"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F92FD"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538D704C" w14:textId="77777777" w:rsidTr="00AB6D68">
        <w:trPr>
          <w:cantSplit/>
          <w:tblHeader/>
          <w:jc w:val="center"/>
        </w:trPr>
        <w:tc>
          <w:tcPr>
            <w:tcW w:w="1980" w:type="dxa"/>
            <w:tcBorders>
              <w:top w:val="nil"/>
              <w:left w:val="single" w:sz="4" w:space="0" w:color="auto"/>
              <w:bottom w:val="nil"/>
              <w:right w:val="single" w:sz="4" w:space="0" w:color="auto"/>
            </w:tcBorders>
          </w:tcPr>
          <w:p w14:paraId="7D62D55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F20C7"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B958B9"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130850C4" w14:textId="77777777" w:rsidTr="00AB6D68">
        <w:trPr>
          <w:cantSplit/>
          <w:tblHeader/>
          <w:jc w:val="center"/>
        </w:trPr>
        <w:tc>
          <w:tcPr>
            <w:tcW w:w="1980" w:type="dxa"/>
            <w:tcBorders>
              <w:top w:val="nil"/>
              <w:left w:val="single" w:sz="4" w:space="0" w:color="auto"/>
              <w:bottom w:val="nil"/>
              <w:right w:val="single" w:sz="4" w:space="0" w:color="auto"/>
            </w:tcBorders>
          </w:tcPr>
          <w:p w14:paraId="7419EB3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0EA55"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E0A7A73"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3900E139" w14:textId="77777777" w:rsidTr="00AB6D68">
        <w:trPr>
          <w:cantSplit/>
          <w:tblHeader/>
          <w:jc w:val="center"/>
        </w:trPr>
        <w:tc>
          <w:tcPr>
            <w:tcW w:w="1980" w:type="dxa"/>
            <w:tcBorders>
              <w:top w:val="nil"/>
              <w:left w:val="single" w:sz="4" w:space="0" w:color="auto"/>
              <w:bottom w:val="nil"/>
              <w:right w:val="single" w:sz="4" w:space="0" w:color="auto"/>
            </w:tcBorders>
          </w:tcPr>
          <w:p w14:paraId="410F318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B6546"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9923D8"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25A52DB2" w14:textId="77777777" w:rsidTr="00AB6D68">
        <w:trPr>
          <w:cantSplit/>
          <w:tblHeader/>
          <w:jc w:val="center"/>
        </w:trPr>
        <w:tc>
          <w:tcPr>
            <w:tcW w:w="1980" w:type="dxa"/>
            <w:tcBorders>
              <w:top w:val="nil"/>
              <w:left w:val="single" w:sz="4" w:space="0" w:color="auto"/>
              <w:bottom w:val="nil"/>
              <w:right w:val="single" w:sz="4" w:space="0" w:color="auto"/>
            </w:tcBorders>
          </w:tcPr>
          <w:p w14:paraId="71CD13A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901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439BA19"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39306E06" w14:textId="77777777" w:rsidTr="00AB6D68">
        <w:trPr>
          <w:cantSplit/>
          <w:tblHeader/>
          <w:jc w:val="center"/>
        </w:trPr>
        <w:tc>
          <w:tcPr>
            <w:tcW w:w="1980" w:type="dxa"/>
            <w:tcBorders>
              <w:top w:val="nil"/>
              <w:left w:val="single" w:sz="4" w:space="0" w:color="auto"/>
              <w:bottom w:val="nil"/>
              <w:right w:val="single" w:sz="4" w:space="0" w:color="auto"/>
            </w:tcBorders>
          </w:tcPr>
          <w:p w14:paraId="4CD6CC9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4CA20"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7B09B7"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7C9B195D" w14:textId="77777777" w:rsidTr="00AB6D68">
        <w:trPr>
          <w:cantSplit/>
          <w:tblHeader/>
          <w:jc w:val="center"/>
        </w:trPr>
        <w:tc>
          <w:tcPr>
            <w:tcW w:w="1980" w:type="dxa"/>
            <w:tcBorders>
              <w:top w:val="nil"/>
              <w:left w:val="single" w:sz="4" w:space="0" w:color="auto"/>
              <w:bottom w:val="nil"/>
              <w:right w:val="single" w:sz="4" w:space="0" w:color="auto"/>
            </w:tcBorders>
          </w:tcPr>
          <w:p w14:paraId="11F9AD0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FBF02"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3FF84ED"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71050215" w14:textId="77777777" w:rsidTr="00AB6D68">
        <w:trPr>
          <w:cantSplit/>
          <w:tblHeader/>
          <w:jc w:val="center"/>
        </w:trPr>
        <w:tc>
          <w:tcPr>
            <w:tcW w:w="1980" w:type="dxa"/>
            <w:tcBorders>
              <w:top w:val="nil"/>
              <w:left w:val="single" w:sz="4" w:space="0" w:color="auto"/>
              <w:bottom w:val="nil"/>
              <w:right w:val="single" w:sz="4" w:space="0" w:color="auto"/>
            </w:tcBorders>
          </w:tcPr>
          <w:p w14:paraId="6528F78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BC6EF"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BFBAC12"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703555AC" w14:textId="77777777" w:rsidTr="00AB6D68">
        <w:trPr>
          <w:cantSplit/>
          <w:tblHeader/>
          <w:jc w:val="center"/>
        </w:trPr>
        <w:tc>
          <w:tcPr>
            <w:tcW w:w="1980" w:type="dxa"/>
            <w:tcBorders>
              <w:top w:val="nil"/>
              <w:left w:val="single" w:sz="4" w:space="0" w:color="auto"/>
              <w:bottom w:val="nil"/>
              <w:right w:val="single" w:sz="4" w:space="0" w:color="auto"/>
            </w:tcBorders>
          </w:tcPr>
          <w:p w14:paraId="682DCDC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BFF5E"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8C09C34"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61ADFAB8" w14:textId="77777777" w:rsidTr="00AB6D68">
        <w:trPr>
          <w:cantSplit/>
          <w:tblHeader/>
          <w:jc w:val="center"/>
        </w:trPr>
        <w:tc>
          <w:tcPr>
            <w:tcW w:w="1980" w:type="dxa"/>
            <w:tcBorders>
              <w:top w:val="nil"/>
              <w:left w:val="single" w:sz="4" w:space="0" w:color="auto"/>
              <w:bottom w:val="nil"/>
              <w:right w:val="single" w:sz="4" w:space="0" w:color="auto"/>
            </w:tcBorders>
          </w:tcPr>
          <w:p w14:paraId="49249F1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74B7C"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1794A2"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79A690AF"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A7845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064B4"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CC416AC"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095D8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06097F5E"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567DAF1"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C472651"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503F8BCF" w14:textId="77777777" w:rsidTr="00AB6D68">
        <w:trPr>
          <w:cantSplit/>
          <w:tblHeader/>
          <w:jc w:val="center"/>
        </w:trPr>
        <w:tc>
          <w:tcPr>
            <w:tcW w:w="1980" w:type="dxa"/>
            <w:tcBorders>
              <w:top w:val="nil"/>
              <w:left w:val="single" w:sz="4" w:space="0" w:color="auto"/>
              <w:bottom w:val="nil"/>
              <w:right w:val="single" w:sz="4" w:space="0" w:color="auto"/>
            </w:tcBorders>
          </w:tcPr>
          <w:p w14:paraId="0F97EA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D321C"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5184C9A"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5D3A61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30E3523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D54BBE"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0C76A00"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51EF406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C52E90"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98110B"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AD2BED2"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1D75EE37"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8584A8" w14:textId="77777777" w:rsidR="00F92F5B" w:rsidRPr="00140E21" w:rsidRDefault="00F92F5B" w:rsidP="00AB6D68">
            <w:pPr>
              <w:pStyle w:val="TAL"/>
              <w:keepNext w:val="0"/>
              <w:rPr>
                <w:lang w:eastAsia="zh-CN"/>
              </w:rPr>
            </w:pPr>
            <w:r w:rsidRPr="00140E21">
              <w:rPr>
                <w:lang w:eastAsia="zh-CN"/>
              </w:rPr>
              <w:t>LCS privacy</w:t>
            </w:r>
          </w:p>
          <w:p w14:paraId="373EFC72"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676BF9"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8A5D8AB"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04EC216"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08281"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5DB767D"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F5D7B44" w14:textId="77777777" w:rsidR="00F92F5B" w:rsidRPr="00140E21" w:rsidRDefault="00F92F5B" w:rsidP="00AB6D6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92F5B" w:rsidRPr="00140E21" w14:paraId="3B839A06"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788C6E" w14:textId="77777777" w:rsidR="00F92F5B" w:rsidRPr="00140E21" w:rsidRDefault="00F92F5B" w:rsidP="00AB6D68">
            <w:pPr>
              <w:pStyle w:val="TAL"/>
              <w:keepNext w:val="0"/>
              <w:rPr>
                <w:lang w:eastAsia="zh-CN"/>
              </w:rPr>
            </w:pPr>
            <w:r w:rsidRPr="00140E21">
              <w:rPr>
                <w:lang w:eastAsia="zh-CN"/>
              </w:rPr>
              <w:t>LCS mobile origination</w:t>
            </w:r>
          </w:p>
          <w:p w14:paraId="13B0018D"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2382A6E"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FC09E3F"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ED383B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B8A86E" w14:textId="77777777" w:rsidR="00F92F5B" w:rsidRPr="00140E21" w:rsidRDefault="00F92F5B" w:rsidP="00AB6D68">
            <w:pPr>
              <w:pStyle w:val="TAL"/>
              <w:keepNext w:val="0"/>
              <w:rPr>
                <w:lang w:eastAsia="zh-CN"/>
              </w:rPr>
            </w:pPr>
            <w:r>
              <w:rPr>
                <w:lang w:eastAsia="zh-CN"/>
              </w:rPr>
              <w:t>User consent (</w:t>
            </w:r>
            <w:del w:id="41" w:author="Xiaomi" w:date="2025-02-10T18:26:00Z">
              <w:r w:rsidDel="00F143E7">
                <w:rPr>
                  <w:lang w:eastAsia="zh-CN"/>
                </w:rPr>
                <w:delText>see TS 23.288 [50]</w:delText>
              </w:r>
            </w:del>
            <w:ins w:id="42" w:author="Xiaomi" w:date="2025-02-10T18:26:00Z">
              <w:r w:rsidR="00F143E7">
                <w:rPr>
                  <w:rFonts w:eastAsia="Malgun Gothic"/>
                </w:rPr>
                <w:t>NOTE x</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41224C0B"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BCC11CB" w14:textId="25A400D4" w:rsidR="00F92F5B" w:rsidRPr="00140E21" w:rsidRDefault="00F92F5B" w:rsidP="00AB6D6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2F5B" w:rsidRPr="00140E21" w14:paraId="19AFDCA9"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71F88C"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658FB9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EB966F7" w14:textId="77777777" w:rsidR="00F92F5B" w:rsidRPr="00140E21" w:rsidRDefault="00F92F5B" w:rsidP="00AB6D6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92F5B" w:rsidRPr="00140E21" w14:paraId="24F3F477"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0AB10B73"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510FC44"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AA8D1A"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27FC797A" w14:textId="77777777" w:rsidTr="00AB6D68">
        <w:trPr>
          <w:cantSplit/>
          <w:tblHeader/>
          <w:jc w:val="center"/>
        </w:trPr>
        <w:tc>
          <w:tcPr>
            <w:tcW w:w="1980" w:type="dxa"/>
            <w:tcBorders>
              <w:top w:val="nil"/>
              <w:left w:val="single" w:sz="4" w:space="0" w:color="auto"/>
              <w:bottom w:val="nil"/>
              <w:right w:val="single" w:sz="4" w:space="0" w:color="auto"/>
            </w:tcBorders>
          </w:tcPr>
          <w:p w14:paraId="3DF640C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04AC5"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0E122B0"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52D6BAA5" w14:textId="77777777" w:rsidTr="00AB6D68">
        <w:trPr>
          <w:cantSplit/>
          <w:tblHeader/>
          <w:jc w:val="center"/>
        </w:trPr>
        <w:tc>
          <w:tcPr>
            <w:tcW w:w="1980" w:type="dxa"/>
            <w:tcBorders>
              <w:top w:val="nil"/>
              <w:left w:val="single" w:sz="4" w:space="0" w:color="auto"/>
              <w:bottom w:val="nil"/>
              <w:right w:val="single" w:sz="4" w:space="0" w:color="auto"/>
            </w:tcBorders>
          </w:tcPr>
          <w:p w14:paraId="1BCD185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C4F80"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CF29F52"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4263898A"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2C32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EB076"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B449DB8"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29C57C19"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FA049F9"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342C34D"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34B45E6"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92F5B" w:rsidRPr="00140E21" w14:paraId="04497634" w14:textId="77777777" w:rsidTr="00AB6D68">
        <w:trPr>
          <w:cantSplit/>
          <w:tblHeader/>
          <w:jc w:val="center"/>
        </w:trPr>
        <w:tc>
          <w:tcPr>
            <w:tcW w:w="1980" w:type="dxa"/>
            <w:tcBorders>
              <w:top w:val="nil"/>
              <w:left w:val="single" w:sz="4" w:space="0" w:color="auto"/>
              <w:bottom w:val="nil"/>
              <w:right w:val="single" w:sz="4" w:space="0" w:color="auto"/>
            </w:tcBorders>
          </w:tcPr>
          <w:p w14:paraId="1836822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BFF69"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8F258E6"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92F5B" w:rsidRPr="00140E21" w14:paraId="72D44404" w14:textId="77777777" w:rsidTr="00AB6D68">
        <w:trPr>
          <w:cantSplit/>
          <w:tblHeader/>
          <w:jc w:val="center"/>
        </w:trPr>
        <w:tc>
          <w:tcPr>
            <w:tcW w:w="1980" w:type="dxa"/>
            <w:tcBorders>
              <w:top w:val="nil"/>
              <w:left w:val="single" w:sz="4" w:space="0" w:color="auto"/>
              <w:bottom w:val="nil"/>
              <w:right w:val="single" w:sz="4" w:space="0" w:color="auto"/>
            </w:tcBorders>
          </w:tcPr>
          <w:p w14:paraId="11486C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7F8AA"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9BB55B9"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578306DC"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44234E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56276"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2CEEDBC"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75F8B45C" w14:textId="77777777" w:rsidTr="00AB6D68">
        <w:trPr>
          <w:cantSplit/>
          <w:tblHeader/>
          <w:jc w:val="center"/>
        </w:trPr>
        <w:tc>
          <w:tcPr>
            <w:tcW w:w="1980" w:type="dxa"/>
            <w:tcBorders>
              <w:top w:val="nil"/>
              <w:left w:val="single" w:sz="4" w:space="0" w:color="auto"/>
              <w:bottom w:val="nil"/>
              <w:right w:val="single" w:sz="4" w:space="0" w:color="auto"/>
            </w:tcBorders>
          </w:tcPr>
          <w:p w14:paraId="58AAFD4A" w14:textId="77777777" w:rsidR="00F92F5B" w:rsidRPr="00140E21" w:rsidRDefault="00F92F5B" w:rsidP="00AB6D68">
            <w:pPr>
              <w:pStyle w:val="TAL"/>
              <w:keepNext w:val="0"/>
              <w:rPr>
                <w:rFonts w:eastAsia="Malgun Gothic"/>
              </w:rPr>
            </w:pPr>
            <w:bookmarkStart w:id="43" w:name="_PERM_MCCTEMPBM_CRPT57010012___2" w:colFirst="2" w:colLast="2"/>
            <w:bookmarkStart w:id="44"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C3E8C9"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0C625E3" w14:textId="77777777" w:rsidR="00F92F5B" w:rsidRDefault="00F92F5B" w:rsidP="00AB6D6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CA83826"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C7EFCF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EBB96F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D9BC956"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C87E43F"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44C3667"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ACFEE60"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3"/>
      <w:bookmarkEnd w:id="44"/>
      <w:tr w:rsidR="00F92F5B" w:rsidRPr="00140E21" w14:paraId="6C78595E"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2C254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01326"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0B95A3"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92F5B" w:rsidRPr="00140E21" w14:paraId="42A6D396"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094C1B"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FB98372"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AF48BDF"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6EC3E55D"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0FF8C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801F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3FF9355"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02868DEB" w14:textId="77777777" w:rsidTr="00AB6D68">
        <w:trPr>
          <w:cantSplit/>
          <w:tblHeader/>
          <w:jc w:val="center"/>
        </w:trPr>
        <w:tc>
          <w:tcPr>
            <w:tcW w:w="1980" w:type="dxa"/>
            <w:tcBorders>
              <w:top w:val="nil"/>
              <w:left w:val="single" w:sz="4" w:space="0" w:color="auto"/>
              <w:bottom w:val="nil"/>
              <w:right w:val="single" w:sz="4" w:space="0" w:color="auto"/>
            </w:tcBorders>
          </w:tcPr>
          <w:p w14:paraId="6C43178B"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4EB2BF3"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01FE3E"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08358C1" w14:textId="77777777" w:rsidR="00F92F5B" w:rsidRDefault="00F92F5B" w:rsidP="00AB6D68">
            <w:pPr>
              <w:pStyle w:val="TAL"/>
              <w:keepNext w:val="0"/>
              <w:rPr>
                <w:rFonts w:eastAsia="Malgun Gothic"/>
              </w:rPr>
            </w:pPr>
          </w:p>
          <w:p w14:paraId="09F0C1DA"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4498496" w14:textId="77777777" w:rsidR="00F92F5B" w:rsidRDefault="00F92F5B" w:rsidP="00AB6D68">
            <w:pPr>
              <w:pStyle w:val="TAL"/>
              <w:keepNext w:val="0"/>
              <w:rPr>
                <w:rFonts w:eastAsia="Malgun Gothic"/>
              </w:rPr>
            </w:pPr>
          </w:p>
          <w:p w14:paraId="437057C4" w14:textId="77777777" w:rsidR="00F92F5B" w:rsidRDefault="00F92F5B" w:rsidP="00AB6D6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7E3DBFC" w14:textId="77777777" w:rsidR="00F92F5B" w:rsidRDefault="00F92F5B" w:rsidP="00AB6D68">
            <w:pPr>
              <w:pStyle w:val="TAL"/>
              <w:keepNext w:val="0"/>
              <w:rPr>
                <w:rFonts w:eastAsia="Malgun Gothic"/>
              </w:rPr>
            </w:pPr>
          </w:p>
          <w:p w14:paraId="0B7B2DF7" w14:textId="77777777" w:rsidR="00F92F5B" w:rsidRDefault="00F92F5B" w:rsidP="00AB6D6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F9F00ED" w14:textId="77777777" w:rsidR="00F92F5B" w:rsidRDefault="00F92F5B" w:rsidP="00AB6D68">
            <w:pPr>
              <w:pStyle w:val="TAL"/>
              <w:keepNext w:val="0"/>
              <w:rPr>
                <w:rFonts w:eastAsia="Malgun Gothic"/>
              </w:rPr>
            </w:pPr>
          </w:p>
          <w:p w14:paraId="61F32D4E"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491E05C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FD10B46"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1AA3DB2" w14:textId="77777777" w:rsidR="00F92F5B" w:rsidRDefault="00F92F5B" w:rsidP="00AB6D68">
            <w:pPr>
              <w:pStyle w:val="TAL"/>
              <w:keepNext w:val="0"/>
              <w:rPr>
                <w:rFonts w:eastAsia="Malgun Gothic"/>
              </w:rPr>
            </w:pPr>
          </w:p>
          <w:p w14:paraId="6B0D9128"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1766A74C"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EFF108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96EE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28F468A"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0D91FAB2" w14:textId="77777777" w:rsidR="00F92F5B" w:rsidRDefault="00F92F5B" w:rsidP="00AB6D68">
            <w:pPr>
              <w:pStyle w:val="TAL"/>
              <w:keepNext w:val="0"/>
              <w:rPr>
                <w:rFonts w:eastAsia="Malgun Gothic"/>
              </w:rPr>
            </w:pPr>
          </w:p>
          <w:p w14:paraId="344B3AFB"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522917D" w14:textId="77777777" w:rsidR="00F92F5B" w:rsidRDefault="00F92F5B" w:rsidP="00AB6D68">
            <w:pPr>
              <w:pStyle w:val="TAL"/>
              <w:keepNext w:val="0"/>
              <w:rPr>
                <w:rFonts w:eastAsia="Malgun Gothic"/>
              </w:rPr>
            </w:pPr>
          </w:p>
          <w:p w14:paraId="5A344E3D"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3AA4E3B" w14:textId="77777777" w:rsidR="00F92F5B" w:rsidRDefault="00F92F5B" w:rsidP="00AB6D68">
            <w:pPr>
              <w:pStyle w:val="TAL"/>
              <w:keepNext w:val="0"/>
              <w:rPr>
                <w:rFonts w:eastAsia="Malgun Gothic"/>
              </w:rPr>
            </w:pPr>
          </w:p>
          <w:p w14:paraId="5787FFA1" w14:textId="77777777" w:rsidR="00F92F5B" w:rsidRPr="00140E21" w:rsidRDefault="00F92F5B" w:rsidP="00AB6D6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92F5B" w:rsidRPr="00140E21" w14:paraId="2A77705B"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2CBFFC"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7CE1B49"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8F99935"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15CD1304"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431E0E54"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31879FD"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D0CD813"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0C9F970"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7321CB"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E43600"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3F85BE4"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9EA1504"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51678"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3ABAF2C"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C6BD996"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0874EF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EC72B4"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6F94699"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4162D67"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1D8AFBF"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0DAF85F"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5B772103"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43A5B64"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DD0C300"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CD5AF44"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CB19C7F"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CD70FB"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874138B" w14:textId="77777777" w:rsidR="00F143E7" w:rsidRDefault="00F92F5B" w:rsidP="00F143E7">
            <w:pPr>
              <w:pStyle w:val="TAN"/>
              <w:keepNext w:val="0"/>
              <w:rPr>
                <w:ins w:id="45" w:author="Xiaomi" w:date="2025-02-10T18:27: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081E847B" w14:textId="5B27DA6B" w:rsidR="00F143E7" w:rsidRPr="00140E21" w:rsidRDefault="00F143E7" w:rsidP="00F143E7">
            <w:pPr>
              <w:pStyle w:val="TAN"/>
              <w:keepNext w:val="0"/>
              <w:rPr>
                <w:rFonts w:eastAsia="Malgun Gothic"/>
              </w:rPr>
            </w:pPr>
            <w:ins w:id="46" w:author="Xiaomi" w:date="2025-02-10T18:27:00Z">
              <w:r>
                <w:rPr>
                  <w:rFonts w:eastAsia="Malgun Gothic"/>
                </w:rPr>
                <w:t>NOTE </w:t>
              </w:r>
            </w:ins>
            <w:ins w:id="47" w:author="Xiaomi" w:date="2025-02-10T18:34:00Z">
              <w:r w:rsidR="000B6AB7">
                <w:rPr>
                  <w:rFonts w:eastAsia="Malgun Gothic"/>
                </w:rPr>
                <w:t>x</w:t>
              </w:r>
            </w:ins>
            <w:ins w:id="48" w:author="Xiaomi" w:date="2025-02-10T18:27:00Z">
              <w:r>
                <w:rPr>
                  <w:rFonts w:eastAsia="Malgun Gothic"/>
                </w:rPr>
                <w:t>:</w:t>
              </w:r>
              <w:r>
                <w:rPr>
                  <w:rFonts w:eastAsia="Malgun Gothic"/>
                </w:rPr>
                <w:tab/>
              </w:r>
            </w:ins>
            <w:ins w:id="49" w:author="Xiaomi" w:date="2025-02-10T18:31:00Z">
              <w:r w:rsidR="00670D71">
                <w:rPr>
                  <w:rFonts w:eastAsia="Malgun Gothic"/>
                </w:rPr>
                <w:t>The u</w:t>
              </w:r>
              <w:r w:rsidR="00670D71" w:rsidRPr="00670D71">
                <w:rPr>
                  <w:rFonts w:eastAsia="Malgun Gothic"/>
                </w:rPr>
                <w:t>ser consent mechanisms</w:t>
              </w:r>
              <w:r w:rsidR="00670D71">
                <w:rPr>
                  <w:rFonts w:eastAsia="Malgun Gothic"/>
                </w:rPr>
                <w:t xml:space="preserve"> are defined in </w:t>
              </w:r>
            </w:ins>
            <w:ins w:id="50" w:author="Xiaomi" w:date="2025-02-10T18:32:00Z">
              <w:r w:rsidR="004432A3" w:rsidRPr="004432A3">
                <w:rPr>
                  <w:rFonts w:eastAsia="Malgun Gothic"/>
                </w:rPr>
                <w:t>TS</w:t>
              </w:r>
            </w:ins>
            <w:ins w:id="51" w:author="Xiaomi" w:date="2025-02-10T18:33:00Z">
              <w:r w:rsidR="000B6AB7">
                <w:rPr>
                  <w:rFonts w:eastAsia="Malgun Gothic"/>
                </w:rPr>
                <w:t> </w:t>
              </w:r>
            </w:ins>
            <w:ins w:id="52" w:author="Xiaomi" w:date="2025-02-10T18:32:00Z">
              <w:r w:rsidR="004432A3" w:rsidRPr="004432A3">
                <w:rPr>
                  <w:rFonts w:eastAsia="Malgun Gothic"/>
                </w:rPr>
                <w:t>33.501</w:t>
              </w:r>
            </w:ins>
            <w:ins w:id="53" w:author="Xiaomi" w:date="2025-02-10T18:33:00Z">
              <w:r w:rsidR="000B6AB7">
                <w:rPr>
                  <w:rFonts w:eastAsia="Malgun Gothic"/>
                </w:rPr>
                <w:t> </w:t>
              </w:r>
            </w:ins>
            <w:ins w:id="54" w:author="Xiaomi" w:date="2025-02-10T18:32:00Z">
              <w:r w:rsidR="004432A3" w:rsidRPr="004432A3">
                <w:rPr>
                  <w:rFonts w:eastAsia="Malgun Gothic"/>
                </w:rPr>
                <w:t>[</w:t>
              </w:r>
            </w:ins>
            <w:ins w:id="55" w:author="Xiaomi" w:date="2025-02-10T18:33:00Z">
              <w:r w:rsidR="000B6AB7">
                <w:rPr>
                  <w:rFonts w:eastAsia="Malgun Gothic"/>
                </w:rPr>
                <w:t>15</w:t>
              </w:r>
            </w:ins>
            <w:ins w:id="56" w:author="Xiaomi" w:date="2025-02-10T18:32:00Z">
              <w:r w:rsidR="004432A3" w:rsidRPr="004432A3">
                <w:rPr>
                  <w:rFonts w:eastAsia="Malgun Gothic"/>
                </w:rPr>
                <w:t>]</w:t>
              </w:r>
              <w:r w:rsidR="004432A3">
                <w:rPr>
                  <w:rFonts w:eastAsia="Malgun Gothic"/>
                </w:rPr>
                <w:t>, and can be</w:t>
              </w:r>
            </w:ins>
            <w:ins w:id="57" w:author="Xiaomi" w:date="2025-02-10T18:27:00Z">
              <w:r w:rsidR="00411753">
                <w:rPr>
                  <w:rFonts w:eastAsia="Malgun Gothic"/>
                </w:rPr>
                <w:t xml:space="preserve"> applied </w:t>
              </w:r>
            </w:ins>
            <w:ins w:id="58" w:author="Xiaomi" w:date="2025-02-10T18:28:00Z">
              <w:r w:rsidR="00411753">
                <w:rPr>
                  <w:rFonts w:eastAsia="Malgun Gothic"/>
                </w:rPr>
                <w:t>as defined in TS 23.</w:t>
              </w:r>
            </w:ins>
            <w:ins w:id="59" w:author="Xiaomi" w:date="2025-02-10T18:30:00Z">
              <w:r w:rsidR="00670D71">
                <w:rPr>
                  <w:rFonts w:eastAsia="Malgun Gothic"/>
                </w:rPr>
                <w:t>288</w:t>
              </w:r>
            </w:ins>
            <w:ins w:id="60" w:author="Xiaomi" w:date="2025-02-10T18:28:00Z">
              <w:r w:rsidR="00411753">
                <w:rPr>
                  <w:rFonts w:eastAsia="Malgun Gothic"/>
                </w:rPr>
                <w:t> [</w:t>
              </w:r>
            </w:ins>
            <w:ins w:id="61" w:author="Xiaomi" w:date="2025-02-10T18:33:00Z">
              <w:r w:rsidR="000B6AB7">
                <w:rPr>
                  <w:rFonts w:eastAsia="Malgun Gothic"/>
                </w:rPr>
                <w:t>50</w:t>
              </w:r>
            </w:ins>
            <w:ins w:id="62" w:author="Xiaomi" w:date="2025-02-10T18:28:00Z">
              <w:r w:rsidR="00411753">
                <w:rPr>
                  <w:rFonts w:eastAsia="Malgun Gothic"/>
                </w:rPr>
                <w:t>] and TS 23.</w:t>
              </w:r>
            </w:ins>
            <w:ins w:id="63" w:author="Xiaomi" w:date="2025-02-10T18:32:00Z">
              <w:r w:rsidR="000B6AB7">
                <w:rPr>
                  <w:rFonts w:eastAsia="Malgun Gothic"/>
                </w:rPr>
                <w:t>273</w:t>
              </w:r>
            </w:ins>
            <w:ins w:id="64" w:author="Xiaomi" w:date="2025-02-10T18:28:00Z">
              <w:r w:rsidR="00411753">
                <w:rPr>
                  <w:rFonts w:eastAsia="Malgun Gothic"/>
                </w:rPr>
                <w:t> [</w:t>
              </w:r>
            </w:ins>
            <w:ins w:id="65" w:author="Xiaomi" w:date="2025-02-10T18:34:00Z">
              <w:r w:rsidR="000B6AB7">
                <w:rPr>
                  <w:rFonts w:eastAsia="Malgun Gothic"/>
                </w:rPr>
                <w:t>51</w:t>
              </w:r>
            </w:ins>
            <w:ins w:id="66" w:author="Xiaomi" w:date="2025-02-10T18:28:00Z">
              <w:r w:rsidR="00411753">
                <w:rPr>
                  <w:rFonts w:eastAsia="Malgun Gothic"/>
                </w:rPr>
                <w:t>]</w:t>
              </w:r>
            </w:ins>
            <w:ins w:id="67" w:author="Xiaomi" w:date="2025-02-10T18:27:00Z">
              <w:r>
                <w:rPr>
                  <w:rFonts w:eastAsia="Malgun Gothic"/>
                </w:rPr>
                <w:t>.</w:t>
              </w:r>
            </w:ins>
          </w:p>
        </w:tc>
      </w:tr>
    </w:tbl>
    <w:p w14:paraId="775F39FF" w14:textId="77777777" w:rsidR="00F92F5B" w:rsidRDefault="00F92F5B" w:rsidP="002073EB">
      <w:pPr>
        <w:pStyle w:val="B1"/>
        <w:rPr>
          <w:lang w:eastAsia="zh-CN"/>
        </w:rPr>
      </w:pPr>
    </w:p>
    <w:p w14:paraId="1B40D8A9" w14:textId="77777777" w:rsidR="00F92F5B" w:rsidRPr="00F92F5B" w:rsidRDefault="00F92F5B" w:rsidP="002073EB">
      <w:pPr>
        <w:pStyle w:val="B1"/>
        <w:rPr>
          <w:lang w:eastAsia="zh-CN"/>
        </w:rPr>
      </w:pPr>
    </w:p>
    <w:p w14:paraId="21C489F6" w14:textId="77777777" w:rsidR="00FD14A0" w:rsidRPr="002073EB" w:rsidRDefault="00FD14A0" w:rsidP="002073EB">
      <w:pPr>
        <w:pStyle w:val="12"/>
        <w:rPr>
          <w:color w:val="FF0000"/>
        </w:rPr>
        <w:sectPr w:rsidR="00FD14A0" w:rsidRPr="002073EB">
          <w:headerReference w:type="even" r:id="rId16"/>
          <w:footnotePr>
            <w:numRestart w:val="eachSect"/>
          </w:footnotePr>
          <w:pgSz w:w="11907" w:h="16840" w:code="9"/>
          <w:pgMar w:top="1418" w:right="1134" w:bottom="1134" w:left="1134" w:header="680" w:footer="567" w:gutter="0"/>
          <w:cols w:space="720"/>
        </w:sectPr>
      </w:pPr>
      <w:r>
        <w:rPr>
          <w:color w:val="FF0000"/>
        </w:rPr>
        <w:lastRenderedPageBreak/>
        <w:t>* * *</w:t>
      </w:r>
      <w:r>
        <w:rPr>
          <w:rFonts w:hint="eastAsia"/>
          <w:color w:val="FF0000"/>
          <w:lang w:eastAsia="zh-CN"/>
        </w:rPr>
        <w:t xml:space="preserve"> End of Change</w:t>
      </w:r>
      <w:r>
        <w:rPr>
          <w:color w:val="FF0000"/>
        </w:rPr>
        <w:t xml:space="preserve"> * * *</w:t>
      </w:r>
    </w:p>
    <w:p w14:paraId="0BED6F8C" w14:textId="77777777" w:rsidR="0016462D" w:rsidRPr="001B7C50" w:rsidRDefault="0016462D" w:rsidP="002073EB"/>
    <w:sectPr w:rsidR="0016462D" w:rsidRPr="001B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F1790" w14:textId="77777777" w:rsidR="00E92BB0" w:rsidRDefault="00E92BB0">
      <w:r>
        <w:separator/>
      </w:r>
    </w:p>
  </w:endnote>
  <w:endnote w:type="continuationSeparator" w:id="0">
    <w:p w14:paraId="359901B9" w14:textId="77777777" w:rsidR="00E92BB0" w:rsidRDefault="00E9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91FFC" w14:textId="77777777" w:rsidR="00E92BB0" w:rsidRDefault="00E92BB0">
      <w:r>
        <w:separator/>
      </w:r>
    </w:p>
  </w:footnote>
  <w:footnote w:type="continuationSeparator" w:id="0">
    <w:p w14:paraId="2265C658" w14:textId="77777777" w:rsidR="00E92BB0" w:rsidRDefault="00E9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D04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1E5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592C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E0F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6AB7"/>
    <w:rsid w:val="000B7FED"/>
    <w:rsid w:val="000C038A"/>
    <w:rsid w:val="000C6598"/>
    <w:rsid w:val="000D44B3"/>
    <w:rsid w:val="00145411"/>
    <w:rsid w:val="00145D43"/>
    <w:rsid w:val="0016462D"/>
    <w:rsid w:val="00173E54"/>
    <w:rsid w:val="00192C46"/>
    <w:rsid w:val="001A08B3"/>
    <w:rsid w:val="001A301F"/>
    <w:rsid w:val="001A7B60"/>
    <w:rsid w:val="001B4835"/>
    <w:rsid w:val="001B52F0"/>
    <w:rsid w:val="001B7A65"/>
    <w:rsid w:val="001E41F3"/>
    <w:rsid w:val="001E616D"/>
    <w:rsid w:val="002073EB"/>
    <w:rsid w:val="0026004D"/>
    <w:rsid w:val="002640DD"/>
    <w:rsid w:val="00275D12"/>
    <w:rsid w:val="00284FEB"/>
    <w:rsid w:val="002860C4"/>
    <w:rsid w:val="002B3B43"/>
    <w:rsid w:val="002B5741"/>
    <w:rsid w:val="002C05D9"/>
    <w:rsid w:val="002E472E"/>
    <w:rsid w:val="002E5642"/>
    <w:rsid w:val="00305409"/>
    <w:rsid w:val="003400A0"/>
    <w:rsid w:val="003442AC"/>
    <w:rsid w:val="003609EF"/>
    <w:rsid w:val="0036231A"/>
    <w:rsid w:val="00374DD4"/>
    <w:rsid w:val="003A2618"/>
    <w:rsid w:val="003E1A36"/>
    <w:rsid w:val="00410371"/>
    <w:rsid w:val="00411753"/>
    <w:rsid w:val="004242F1"/>
    <w:rsid w:val="004432A3"/>
    <w:rsid w:val="004B75B7"/>
    <w:rsid w:val="004E70C6"/>
    <w:rsid w:val="005141D9"/>
    <w:rsid w:val="0051580D"/>
    <w:rsid w:val="00547111"/>
    <w:rsid w:val="005859CD"/>
    <w:rsid w:val="00592D74"/>
    <w:rsid w:val="005D0063"/>
    <w:rsid w:val="005E2C44"/>
    <w:rsid w:val="00621188"/>
    <w:rsid w:val="006257ED"/>
    <w:rsid w:val="006458EF"/>
    <w:rsid w:val="00653DE4"/>
    <w:rsid w:val="00665C47"/>
    <w:rsid w:val="00670D71"/>
    <w:rsid w:val="00695808"/>
    <w:rsid w:val="006B46FB"/>
    <w:rsid w:val="006C6491"/>
    <w:rsid w:val="006E21FB"/>
    <w:rsid w:val="006E68C8"/>
    <w:rsid w:val="0072153F"/>
    <w:rsid w:val="00782136"/>
    <w:rsid w:val="00792342"/>
    <w:rsid w:val="007977A8"/>
    <w:rsid w:val="007B213E"/>
    <w:rsid w:val="007B512A"/>
    <w:rsid w:val="007C2097"/>
    <w:rsid w:val="007D6A07"/>
    <w:rsid w:val="007E36CA"/>
    <w:rsid w:val="007E60B0"/>
    <w:rsid w:val="007F7259"/>
    <w:rsid w:val="008040A8"/>
    <w:rsid w:val="00817195"/>
    <w:rsid w:val="008279FA"/>
    <w:rsid w:val="008626E7"/>
    <w:rsid w:val="00870EE7"/>
    <w:rsid w:val="008863B9"/>
    <w:rsid w:val="008A45A6"/>
    <w:rsid w:val="008D3CCC"/>
    <w:rsid w:val="008F3789"/>
    <w:rsid w:val="008F40DC"/>
    <w:rsid w:val="008F686C"/>
    <w:rsid w:val="009148DE"/>
    <w:rsid w:val="0093610F"/>
    <w:rsid w:val="00941E30"/>
    <w:rsid w:val="00952128"/>
    <w:rsid w:val="00952FE0"/>
    <w:rsid w:val="009531B0"/>
    <w:rsid w:val="009741B3"/>
    <w:rsid w:val="009777D9"/>
    <w:rsid w:val="00991B88"/>
    <w:rsid w:val="009A5753"/>
    <w:rsid w:val="009A579D"/>
    <w:rsid w:val="009C2F5E"/>
    <w:rsid w:val="009E3297"/>
    <w:rsid w:val="009E5586"/>
    <w:rsid w:val="009F734F"/>
    <w:rsid w:val="00A246B6"/>
    <w:rsid w:val="00A47E70"/>
    <w:rsid w:val="00A50CF0"/>
    <w:rsid w:val="00A7671C"/>
    <w:rsid w:val="00AA2CBC"/>
    <w:rsid w:val="00AC5820"/>
    <w:rsid w:val="00AD1CD8"/>
    <w:rsid w:val="00AF185B"/>
    <w:rsid w:val="00B258BB"/>
    <w:rsid w:val="00B67B97"/>
    <w:rsid w:val="00B968C8"/>
    <w:rsid w:val="00BA32A0"/>
    <w:rsid w:val="00BA3EC5"/>
    <w:rsid w:val="00BA51D9"/>
    <w:rsid w:val="00BB5DFC"/>
    <w:rsid w:val="00BD279D"/>
    <w:rsid w:val="00BD6BB8"/>
    <w:rsid w:val="00BE0B72"/>
    <w:rsid w:val="00BE4F2C"/>
    <w:rsid w:val="00C36FB9"/>
    <w:rsid w:val="00C457D3"/>
    <w:rsid w:val="00C66BA2"/>
    <w:rsid w:val="00C73E62"/>
    <w:rsid w:val="00C870F6"/>
    <w:rsid w:val="00C907B5"/>
    <w:rsid w:val="00C95985"/>
    <w:rsid w:val="00CC4069"/>
    <w:rsid w:val="00CC5026"/>
    <w:rsid w:val="00CC645C"/>
    <w:rsid w:val="00CC68D0"/>
    <w:rsid w:val="00D03F9A"/>
    <w:rsid w:val="00D066F2"/>
    <w:rsid w:val="00D06D51"/>
    <w:rsid w:val="00D1384A"/>
    <w:rsid w:val="00D24991"/>
    <w:rsid w:val="00D3342B"/>
    <w:rsid w:val="00D50255"/>
    <w:rsid w:val="00D66520"/>
    <w:rsid w:val="00D84AE9"/>
    <w:rsid w:val="00D9124E"/>
    <w:rsid w:val="00D94822"/>
    <w:rsid w:val="00DD2965"/>
    <w:rsid w:val="00DE34CF"/>
    <w:rsid w:val="00E13F3D"/>
    <w:rsid w:val="00E34898"/>
    <w:rsid w:val="00E92BB0"/>
    <w:rsid w:val="00EB09B7"/>
    <w:rsid w:val="00EE7D7C"/>
    <w:rsid w:val="00EF5151"/>
    <w:rsid w:val="00F014CB"/>
    <w:rsid w:val="00F143E7"/>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2.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5513</Words>
  <Characters>31426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6</cp:revision>
  <cp:lastPrinted>1899-12-31T23:00:00Z</cp:lastPrinted>
  <dcterms:created xsi:type="dcterms:W3CDTF">2025-02-10T11:58:00Z</dcterms:created>
  <dcterms:modified xsi:type="dcterms:W3CDTF">2025-02-20T10:13:00Z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ies>
</file>